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A8C0E" w14:textId="16C98348" w:rsidR="00595E3B" w:rsidRPr="00550955" w:rsidRDefault="00595E3B" w:rsidP="00B91F8F">
      <w:pPr>
        <w:rPr>
          <w:b/>
        </w:rPr>
      </w:pPr>
      <w:r w:rsidRPr="00550955">
        <w:rPr>
          <w:b/>
        </w:rPr>
        <w:t>Zmluva o spolupráci pri prevádzke Integrovaného dopravného systému v Žilinskom kraji</w:t>
      </w:r>
      <w:r w:rsidR="005D2BC6" w:rsidRPr="00550955">
        <w:rPr>
          <w:b/>
        </w:rPr>
        <w:t xml:space="preserve"> a priľahlých záujmových regiónov</w:t>
      </w:r>
    </w:p>
    <w:p w14:paraId="37D2EF1E" w14:textId="1CCD2A83" w:rsidR="00942A27" w:rsidRPr="00550955" w:rsidRDefault="003200EB" w:rsidP="00B91F8F">
      <w:r w:rsidRPr="00550955">
        <w:t>uzatvorená v zmysle § 269 ods. 2 Zákona č. 513/1991 Obchodného zákonníka</w:t>
      </w:r>
      <w:r w:rsidR="0024683E" w:rsidRPr="00550955">
        <w:t xml:space="preserve"> v znení neskorších predpisov</w:t>
      </w:r>
    </w:p>
    <w:p w14:paraId="5D3C46DC" w14:textId="77777777" w:rsidR="00785282" w:rsidRPr="00550955" w:rsidRDefault="00785282" w:rsidP="00B91F8F"/>
    <w:p w14:paraId="12ED8D6B" w14:textId="2817C172" w:rsidR="003200EB" w:rsidRPr="00550955" w:rsidRDefault="003200EB" w:rsidP="00B91F8F">
      <w:r w:rsidRPr="00550955">
        <w:t>(</w:t>
      </w:r>
      <w:r w:rsidR="00785282" w:rsidRPr="00550955">
        <w:t xml:space="preserve">spoločne </w:t>
      </w:r>
      <w:r w:rsidRPr="00550955">
        <w:t>ďalej len ako „</w:t>
      </w:r>
      <w:r w:rsidR="00CB4159" w:rsidRPr="00550955">
        <w:t>Zmluva</w:t>
      </w:r>
      <w:r w:rsidRPr="00550955">
        <w:t>“ v príslušnom gramatickom tvare)</w:t>
      </w:r>
    </w:p>
    <w:p w14:paraId="3E570E26" w14:textId="77777777" w:rsidR="00BC4A3C" w:rsidRPr="00550955" w:rsidRDefault="00BC4A3C" w:rsidP="00B91F8F"/>
    <w:p w14:paraId="2CC69E33" w14:textId="77777777" w:rsidR="0024683E" w:rsidRPr="00550955" w:rsidRDefault="00BC4A3C" w:rsidP="00B91F8F">
      <w:r w:rsidRPr="00550955">
        <w:t>medzi</w:t>
      </w:r>
    </w:p>
    <w:p w14:paraId="5AAFCE90" w14:textId="05D0DEAC" w:rsidR="00BC4A3C" w:rsidRPr="00550955" w:rsidRDefault="00BC4A3C" w:rsidP="00B91F8F"/>
    <w:p w14:paraId="25944175" w14:textId="77777777" w:rsidR="00BC4A3C" w:rsidRPr="00550955" w:rsidRDefault="00BC4A3C" w:rsidP="00B91F8F">
      <w:pPr>
        <w:pStyle w:val="WW-Zkladntext3"/>
        <w:rPr>
          <w:b/>
          <w:color w:val="auto"/>
        </w:rPr>
      </w:pPr>
      <w:r w:rsidRPr="00550955">
        <w:rPr>
          <w:b/>
          <w:color w:val="auto"/>
        </w:rPr>
        <w:t>Integrovaná doprava Žilinského kraja, s.r.o.</w:t>
      </w:r>
    </w:p>
    <w:p w14:paraId="439FE27F" w14:textId="37AF020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Sídlo: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 Rajčianke 2900/43, 010 01 Žilina</w:t>
      </w:r>
    </w:p>
    <w:p w14:paraId="67C0F66E" w14:textId="4FEE2AD9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Spoločnosť s ručením obmedzeným</w:t>
      </w:r>
    </w:p>
    <w:p w14:paraId="70BAC10F" w14:textId="7FB5B4B5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Zastúpený: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Ing. Richard Staškovan, konateľ</w:t>
      </w:r>
    </w:p>
    <w:p w14:paraId="2325B0D8" w14:textId="77777777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78E26F6C" w14:textId="1108CEB0" w:rsidR="00BF7285" w:rsidRPr="00550955" w:rsidRDefault="00BF7285" w:rsidP="00B91F8F">
      <w:pPr>
        <w:pStyle w:val="WW-Zkladntext3"/>
        <w:rPr>
          <w:color w:val="auto"/>
        </w:rPr>
      </w:pPr>
      <w:r w:rsidRPr="00550955">
        <w:rPr>
          <w:color w:val="auto"/>
        </w:rPr>
        <w:t>plnenie Zmluvy: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491DD4" w:rsidRPr="00550955">
        <w:rPr>
          <w:color w:val="auto"/>
        </w:rPr>
        <w:t>doplniť</w:t>
      </w:r>
    </w:p>
    <w:p w14:paraId="478D5A41" w14:textId="263A39C4" w:rsidR="00BC4A3C" w:rsidRPr="00550955" w:rsidRDefault="00BC4A3C" w:rsidP="00B91F8F">
      <w:pPr>
        <w:pStyle w:val="WW-Zkladntext3"/>
        <w:rPr>
          <w:b/>
          <w:bCs/>
          <w:color w:val="auto"/>
          <w:shd w:val="clear" w:color="auto" w:fill="FFFFFF"/>
        </w:rPr>
      </w:pPr>
      <w:r w:rsidRPr="00550955">
        <w:rPr>
          <w:color w:val="auto"/>
        </w:rPr>
        <w:t>IČO: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51110369</w:t>
      </w:r>
      <w:r w:rsidRPr="00550955">
        <w:rPr>
          <w:b/>
          <w:bCs/>
          <w:color w:val="auto"/>
          <w:shd w:val="clear" w:color="auto" w:fill="FFFFFF"/>
        </w:rPr>
        <w:t> </w:t>
      </w:r>
    </w:p>
    <w:p w14:paraId="14CC488E" w14:textId="22C6E44E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2120590252</w:t>
      </w:r>
    </w:p>
    <w:p w14:paraId="7C083A5C" w14:textId="43313E7B" w:rsidR="00BC4A3C" w:rsidRPr="00550955" w:rsidRDefault="00BC4A3C" w:rsidP="00B91F8F">
      <w:pPr>
        <w:pStyle w:val="WW-Zkladntext3"/>
        <w:rPr>
          <w:color w:val="auto"/>
        </w:rPr>
      </w:pPr>
      <w:r w:rsidRPr="00550955">
        <w:rPr>
          <w:color w:val="auto"/>
        </w:rPr>
        <w:t>IČ pre DPH: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SK2120590252</w:t>
      </w:r>
    </w:p>
    <w:p w14:paraId="62B3E643" w14:textId="5336CCB9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Bankové spojenie :</w:t>
      </w:r>
      <w:r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Pr="00550955">
        <w:rPr>
          <w:color w:val="auto"/>
        </w:rPr>
        <w:t>Prima Banka, a. s.</w:t>
      </w:r>
    </w:p>
    <w:p w14:paraId="2A958882" w14:textId="5879AA37" w:rsidR="00BC4A3C" w:rsidRPr="00550955" w:rsidRDefault="00E3780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IBAN</w:t>
      </w:r>
      <w:r w:rsidR="00BC4A3C" w:rsidRPr="00550955">
        <w:rPr>
          <w:color w:val="auto"/>
        </w:rPr>
        <w:t xml:space="preserve">: </w:t>
      </w:r>
      <w:r w:rsidR="00BC4A3C" w:rsidRPr="00550955">
        <w:rPr>
          <w:color w:val="auto"/>
        </w:rPr>
        <w:tab/>
      </w:r>
      <w:r w:rsidR="00BF7285" w:rsidRPr="00550955">
        <w:rPr>
          <w:color w:val="auto"/>
        </w:rPr>
        <w:tab/>
      </w:r>
      <w:r w:rsidR="00BC4A3C" w:rsidRPr="00550955">
        <w:rPr>
          <w:color w:val="auto"/>
        </w:rPr>
        <w:t>SK78 5600 0000 0049 2762 4001</w:t>
      </w:r>
    </w:p>
    <w:p w14:paraId="45A2B9D8" w14:textId="4B5E5D71" w:rsidR="00BC4A3C" w:rsidRPr="00550955" w:rsidRDefault="00BC4A3C" w:rsidP="00B91F8F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</w:t>
      </w:r>
      <w:r w:rsidR="005C3BE0" w:rsidRPr="00550955">
        <w:rPr>
          <w:color w:val="auto"/>
        </w:rPr>
        <w:t xml:space="preserve"> len</w:t>
      </w:r>
      <w:r w:rsidRPr="00550955">
        <w:rPr>
          <w:color w:val="auto"/>
        </w:rPr>
        <w:t xml:space="preserve"> ako </w:t>
      </w:r>
      <w:r w:rsidR="005C3BE0" w:rsidRPr="00550955">
        <w:rPr>
          <w:color w:val="auto"/>
        </w:rPr>
        <w:t>„</w:t>
      </w:r>
      <w:r w:rsidR="00CB4159" w:rsidRPr="00550955">
        <w:rPr>
          <w:color w:val="auto"/>
        </w:rPr>
        <w:t>Organizátor</w:t>
      </w:r>
      <w:r w:rsidR="005C3BE0" w:rsidRPr="00550955">
        <w:rPr>
          <w:color w:val="auto"/>
        </w:rPr>
        <w:t>“</w:t>
      </w:r>
      <w:r w:rsidR="00474F63" w:rsidRPr="00550955">
        <w:rPr>
          <w:color w:val="auto"/>
        </w:rPr>
        <w:t xml:space="preserve"> v príslušnom gramatickom tvare</w:t>
      </w:r>
      <w:r w:rsidRPr="00550955">
        <w:rPr>
          <w:color w:val="auto"/>
        </w:rPr>
        <w:t>)</w:t>
      </w:r>
    </w:p>
    <w:p w14:paraId="7E339F4C" w14:textId="1D73325A" w:rsidR="00386093" w:rsidRPr="00550955" w:rsidRDefault="00386093" w:rsidP="00B91F8F">
      <w:pPr>
        <w:pStyle w:val="WW-Zkladntext3"/>
        <w:tabs>
          <w:tab w:val="left" w:pos="2835"/>
        </w:tabs>
        <w:rPr>
          <w:color w:val="auto"/>
        </w:rPr>
      </w:pPr>
    </w:p>
    <w:p w14:paraId="675F7764" w14:textId="54742938" w:rsidR="00386093" w:rsidRPr="00550955" w:rsidRDefault="00386093" w:rsidP="00386093">
      <w:pPr>
        <w:pStyle w:val="WW-Zkladntext3"/>
        <w:tabs>
          <w:tab w:val="left" w:pos="2835"/>
        </w:tabs>
        <w:jc w:val="center"/>
        <w:rPr>
          <w:color w:val="auto"/>
        </w:rPr>
      </w:pPr>
      <w:r w:rsidRPr="00550955">
        <w:rPr>
          <w:color w:val="auto"/>
        </w:rPr>
        <w:t>a</w:t>
      </w:r>
    </w:p>
    <w:p w14:paraId="305A59CC" w14:textId="77777777" w:rsidR="00392E4A" w:rsidRPr="00550955" w:rsidRDefault="00392E4A" w:rsidP="00C51D54">
      <w:pPr>
        <w:pStyle w:val="WW-Zkladntext3"/>
        <w:tabs>
          <w:tab w:val="left" w:pos="2835"/>
        </w:tabs>
        <w:jc w:val="left"/>
        <w:rPr>
          <w:color w:val="auto"/>
        </w:rPr>
      </w:pPr>
    </w:p>
    <w:p w14:paraId="295D51E6" w14:textId="6F7EFA99" w:rsidR="00912529" w:rsidRPr="00912529" w:rsidRDefault="00912529" w:rsidP="00B818C8">
      <w:pPr>
        <w:pStyle w:val="WW-Zkladntext3"/>
        <w:tabs>
          <w:tab w:val="left" w:pos="2835"/>
        </w:tabs>
        <w:jc w:val="left"/>
        <w:rPr>
          <w:b/>
          <w:bCs/>
          <w:color w:val="auto"/>
        </w:rPr>
      </w:pPr>
      <w:r w:rsidRPr="00912529">
        <w:rPr>
          <w:b/>
          <w:bCs/>
          <w:color w:val="auto"/>
        </w:rPr>
        <w:t>Obchodné meno Dopravcu</w:t>
      </w:r>
    </w:p>
    <w:p w14:paraId="264401A3" w14:textId="7560A15C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Sídlo: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4AC4110" w14:textId="171B4847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Právna forma: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1A6185C4" w14:textId="302229A5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Štatutárny orgán: </w:t>
      </w:r>
      <w:r w:rsidRPr="00550955">
        <w:rPr>
          <w:color w:val="auto"/>
        </w:rPr>
        <w:tab/>
        <w:t xml:space="preserve"> </w:t>
      </w:r>
    </w:p>
    <w:p w14:paraId="34E7702D" w14:textId="77777777" w:rsidR="00B818C8" w:rsidRPr="00550955" w:rsidRDefault="00B818C8" w:rsidP="00B818C8">
      <w:pPr>
        <w:pStyle w:val="WW-Zkladntext3"/>
        <w:rPr>
          <w:color w:val="auto"/>
        </w:rPr>
      </w:pPr>
      <w:r w:rsidRPr="00550955">
        <w:rPr>
          <w:color w:val="auto"/>
        </w:rPr>
        <w:t xml:space="preserve">Kontaktná osoba zodpovedná za </w:t>
      </w:r>
    </w:p>
    <w:p w14:paraId="282FBB61" w14:textId="120C3744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plnenie Zmluvy: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4BB3191B" w14:textId="79B0D62F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IČO: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257ECEE9" w14:textId="1015C8E8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>DIČ: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77301142" w14:textId="2EC91B43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IČ DPH: </w:t>
      </w:r>
      <w:r w:rsidRPr="00550955">
        <w:rPr>
          <w:color w:val="auto"/>
        </w:rPr>
        <w:tab/>
      </w:r>
      <w:r w:rsidRPr="00550955">
        <w:rPr>
          <w:color w:val="auto"/>
        </w:rPr>
        <w:tab/>
        <w:t xml:space="preserve"> </w:t>
      </w:r>
    </w:p>
    <w:p w14:paraId="1727C4BA" w14:textId="7427AEE8" w:rsidR="00AE4059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Bankové spojenie: </w:t>
      </w:r>
      <w:r w:rsidRPr="00550955">
        <w:rPr>
          <w:color w:val="auto"/>
        </w:rPr>
        <w:tab/>
      </w:r>
      <w:r w:rsidRPr="00550955">
        <w:rPr>
          <w:color w:val="auto"/>
        </w:rPr>
        <w:tab/>
      </w:r>
    </w:p>
    <w:p w14:paraId="0382D620" w14:textId="316DE4C1" w:rsidR="00B818C8" w:rsidRPr="00550955" w:rsidRDefault="00B818C8" w:rsidP="00B818C8">
      <w:pPr>
        <w:pStyle w:val="WW-Zkladntext3"/>
        <w:tabs>
          <w:tab w:val="left" w:pos="2835"/>
        </w:tabs>
        <w:jc w:val="left"/>
        <w:rPr>
          <w:color w:val="auto"/>
        </w:rPr>
      </w:pPr>
      <w:r w:rsidRPr="00550955">
        <w:rPr>
          <w:color w:val="auto"/>
        </w:rPr>
        <w:t xml:space="preserve">IBAN: </w:t>
      </w:r>
      <w:r w:rsidR="00AE4059" w:rsidRPr="00550955">
        <w:rPr>
          <w:color w:val="auto"/>
        </w:rPr>
        <w:tab/>
      </w:r>
      <w:r w:rsidR="00AE4059" w:rsidRPr="00550955">
        <w:rPr>
          <w:color w:val="auto"/>
        </w:rPr>
        <w:tab/>
      </w:r>
    </w:p>
    <w:p w14:paraId="261B7123" w14:textId="77777777" w:rsidR="000541CA" w:rsidRPr="00550955" w:rsidRDefault="000541CA" w:rsidP="000541CA">
      <w:pPr>
        <w:pStyle w:val="WW-Zkladntext3"/>
        <w:tabs>
          <w:tab w:val="left" w:pos="2835"/>
        </w:tabs>
        <w:rPr>
          <w:color w:val="auto"/>
        </w:rPr>
      </w:pPr>
      <w:r w:rsidRPr="00550955">
        <w:rPr>
          <w:color w:val="auto"/>
        </w:rPr>
        <w:t>(Ďalej ako „Dopravca“ v príslušnom gramatickom tvare)</w:t>
      </w:r>
    </w:p>
    <w:p w14:paraId="05D00976" w14:textId="77777777" w:rsidR="000541CA" w:rsidRPr="00550955" w:rsidRDefault="000541CA" w:rsidP="000541CA">
      <w:pPr>
        <w:jc w:val="both"/>
      </w:pPr>
    </w:p>
    <w:p w14:paraId="19079AC2" w14:textId="015A7CFA" w:rsidR="000541CA" w:rsidRPr="00550955" w:rsidRDefault="000541CA" w:rsidP="000541CA">
      <w:pPr>
        <w:jc w:val="both"/>
      </w:pPr>
      <w:r w:rsidRPr="00550955">
        <w:t>(Spolu aj ako „</w:t>
      </w:r>
      <w:r w:rsidR="00564BEE" w:rsidRPr="00550955">
        <w:t>Zmluvné strany</w:t>
      </w:r>
      <w:r w:rsidRPr="00550955">
        <w:t>“ v príslušnom gramatickom tvare)</w:t>
      </w:r>
    </w:p>
    <w:p w14:paraId="0C4359F3" w14:textId="77777777" w:rsidR="00781F3F" w:rsidRPr="00550955" w:rsidRDefault="00781F3F" w:rsidP="00B91F8F">
      <w:pPr>
        <w:rPr>
          <w:b/>
        </w:rPr>
      </w:pPr>
    </w:p>
    <w:p w14:paraId="2CC4F84C" w14:textId="0FF7D000" w:rsidR="001317B9" w:rsidRPr="00550955" w:rsidRDefault="001317B9" w:rsidP="00B91F8F">
      <w:pPr>
        <w:rPr>
          <w:b/>
        </w:rPr>
      </w:pPr>
      <w:r w:rsidRPr="00550955">
        <w:rPr>
          <w:b/>
        </w:rPr>
        <w:t>Preambula</w:t>
      </w:r>
    </w:p>
    <w:p w14:paraId="30F33816" w14:textId="77777777" w:rsidR="00226A62" w:rsidRPr="00550955" w:rsidRDefault="00226A62" w:rsidP="00B91F8F">
      <w:pPr>
        <w:rPr>
          <w:b/>
        </w:rPr>
      </w:pPr>
    </w:p>
    <w:p w14:paraId="737ADC04" w14:textId="4A1F0B6C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Dopravca sa stal úspešným uchádzačom vo verejnom obstarávaní na predmet nadlimitnej zákazky s názvom „</w:t>
      </w:r>
      <w:r w:rsidRPr="00912529">
        <w:rPr>
          <w:rFonts w:eastAsia="Times New Roman"/>
          <w:i/>
          <w:iCs/>
          <w:color w:val="000000"/>
          <w:lang w:eastAsia="sk-SK"/>
        </w:rPr>
        <w:t xml:space="preserve">Poskytovanie služieb prímestskej autobusovej dopravy vo verejnom záujme </w:t>
      </w:r>
      <w:r w:rsidRPr="00732B81">
        <w:rPr>
          <w:rFonts w:eastAsia="Times New Roman"/>
          <w:i/>
          <w:iCs/>
          <w:color w:val="000000"/>
          <w:lang w:eastAsia="sk-SK"/>
        </w:rPr>
        <w:t xml:space="preserve">pre oblasť </w:t>
      </w:r>
      <w:bookmarkStart w:id="0" w:name="_GoBack"/>
      <w:del w:id="1" w:author="Martina Pašková" w:date="2022-05-24T12:25:00Z">
        <w:r w:rsidRPr="00F34437" w:rsidDel="00BD4B09">
          <w:rPr>
            <w:rFonts w:eastAsia="Times New Roman"/>
            <w:i/>
            <w:iCs/>
            <w:color w:val="000000"/>
            <w:lang w:eastAsia="sk-SK"/>
          </w:rPr>
          <w:delText>Kysuce</w:delText>
        </w:r>
      </w:del>
      <w:ins w:id="2" w:author="Martina Pašková" w:date="2022-05-24T12:25:00Z">
        <w:r w:rsidR="00BD4B09" w:rsidRPr="00F34437">
          <w:rPr>
            <w:rFonts w:eastAsia="Times New Roman"/>
            <w:i/>
            <w:iCs/>
            <w:color w:val="000000"/>
            <w:lang w:eastAsia="sk-SK"/>
          </w:rPr>
          <w:t>Horné Považie</w:t>
        </w:r>
      </w:ins>
      <w:r w:rsidRPr="00F34437">
        <w:rPr>
          <w:rFonts w:eastAsia="Times New Roman"/>
          <w:i/>
          <w:iCs/>
          <w:color w:val="000000"/>
          <w:lang w:eastAsia="sk-SK"/>
        </w:rPr>
        <w:t>“</w:t>
      </w:r>
      <w:r w:rsidRPr="00F34437">
        <w:rPr>
          <w:rFonts w:eastAsia="Times New Roman"/>
          <w:color w:val="000000"/>
          <w:lang w:eastAsia="sk-SK"/>
        </w:rPr>
        <w:t>, ktorá bola vyhlásená v Úradnom vestníku Európskej únie pod číslom 2021/S 129-34279</w:t>
      </w:r>
      <w:del w:id="3" w:author="Martina Pašková" w:date="2022-05-24T12:26:00Z">
        <w:r w:rsidRPr="00F34437" w:rsidDel="00BC59C6">
          <w:rPr>
            <w:rFonts w:eastAsia="Times New Roman"/>
            <w:color w:val="000000"/>
            <w:lang w:eastAsia="sk-SK"/>
          </w:rPr>
          <w:delText>7</w:delText>
        </w:r>
      </w:del>
      <w:ins w:id="4" w:author="Martina Pašková" w:date="2022-05-24T12:26:00Z">
        <w:r w:rsidR="00BC59C6" w:rsidRPr="00F34437">
          <w:rPr>
            <w:rFonts w:eastAsia="Times New Roman"/>
            <w:color w:val="000000"/>
            <w:lang w:eastAsia="sk-SK"/>
          </w:rPr>
          <w:t>6</w:t>
        </w:r>
      </w:ins>
      <w:r w:rsidRPr="00F34437">
        <w:rPr>
          <w:rFonts w:eastAsia="Times New Roman"/>
          <w:color w:val="000000"/>
          <w:lang w:eastAsia="sk-SK"/>
        </w:rPr>
        <w:t xml:space="preserve"> zo dňa 7.7.2021</w:t>
      </w:r>
      <w:bookmarkEnd w:id="0"/>
      <w:r w:rsidRPr="00732B81">
        <w:rPr>
          <w:rFonts w:eastAsia="Times New Roman"/>
          <w:color w:val="000000"/>
          <w:lang w:eastAsia="sk-SK"/>
        </w:rPr>
        <w:t>.</w:t>
      </w:r>
      <w:r w:rsidRPr="00912529">
        <w:rPr>
          <w:rFonts w:eastAsia="Times New Roman"/>
          <w:color w:val="000000"/>
          <w:lang w:eastAsia="sk-SK"/>
        </w:rPr>
        <w:t xml:space="preserve"> Na základe uvedeného Dopravca spolu s touto Zmluvou uzatvára so Žilinským samosprávnym krajom (ďalej aj ako „</w:t>
      </w:r>
      <w:r w:rsidRPr="00912529">
        <w:rPr>
          <w:rFonts w:eastAsia="Times New Roman"/>
          <w:b/>
          <w:bCs/>
          <w:color w:val="000000"/>
          <w:lang w:eastAsia="sk-SK"/>
        </w:rPr>
        <w:t>Objednávateľ</w:t>
      </w:r>
      <w:r w:rsidRPr="00912529">
        <w:rPr>
          <w:rFonts w:eastAsia="Times New Roman"/>
          <w:color w:val="000000"/>
          <w:lang w:eastAsia="sk-SK"/>
        </w:rPr>
        <w:t xml:space="preserve">“ v príslušnom gramatickom tvare) Zmluvu o službách prímestskej autobusovej dopravy vo verejnom záujme v dopravnom regióne </w:t>
      </w:r>
      <w:del w:id="5" w:author="Martina Pašková" w:date="2022-05-24T12:26:00Z">
        <w:r w:rsidRPr="00912529" w:rsidDel="003F2E7A">
          <w:rPr>
            <w:rFonts w:eastAsia="Times New Roman"/>
            <w:color w:val="000000"/>
            <w:lang w:eastAsia="sk-SK"/>
          </w:rPr>
          <w:delText xml:space="preserve">Kysuce </w:delText>
        </w:r>
      </w:del>
      <w:ins w:id="6" w:author="Martina Pašková" w:date="2022-05-24T12:26:00Z">
        <w:r w:rsidR="003F2E7A">
          <w:rPr>
            <w:rFonts w:eastAsia="Times New Roman"/>
            <w:color w:val="000000"/>
            <w:lang w:eastAsia="sk-SK"/>
          </w:rPr>
          <w:t>Horné Považie</w:t>
        </w:r>
        <w:r w:rsidR="003F2E7A" w:rsidRPr="00912529">
          <w:rPr>
            <w:rFonts w:eastAsia="Times New Roman"/>
            <w:color w:val="000000"/>
            <w:lang w:eastAsia="sk-SK"/>
          </w:rPr>
          <w:t xml:space="preserve"> </w:t>
        </w:r>
      </w:ins>
      <w:r w:rsidRPr="00912529">
        <w:rPr>
          <w:rFonts w:eastAsia="Times New Roman"/>
          <w:color w:val="000000"/>
          <w:lang w:eastAsia="sk-SK"/>
        </w:rPr>
        <w:t xml:space="preserve">číslo zmluvy Objednávateľa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, zo dňa </w:t>
      </w:r>
      <w:r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912529">
        <w:rPr>
          <w:rFonts w:eastAsia="Times New Roman"/>
          <w:color w:val="000000"/>
          <w:lang w:eastAsia="sk-SK"/>
        </w:rPr>
        <w:t xml:space="preserve"> (ďalej len „</w:t>
      </w:r>
      <w:r w:rsidRPr="00912529">
        <w:rPr>
          <w:rFonts w:eastAsia="Times New Roman"/>
          <w:b/>
          <w:bCs/>
          <w:color w:val="000000"/>
          <w:lang w:eastAsia="sk-SK"/>
        </w:rPr>
        <w:t>Zmluva o službách</w:t>
      </w:r>
      <w:r w:rsidRPr="00912529">
        <w:rPr>
          <w:rFonts w:eastAsia="Times New Roman"/>
          <w:color w:val="000000"/>
          <w:lang w:eastAsia="sk-SK"/>
        </w:rPr>
        <w:t>“ v príslušnom gramatickom tvare).</w:t>
      </w:r>
    </w:p>
    <w:p w14:paraId="4B577578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75426BB6" w14:textId="605F0277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lastRenderedPageBreak/>
        <w:t xml:space="preserve">Organizátor je spoločnosť s ručením obmedzeným založená Žilinským samosprávnym krajom a Mestom Žilina, ako spoločníkmi, za účelom prevádzkovania Integrovaného dopravného systému vo verejnom záujme na území Žilinského kraja a na území priľahlých záujmových regiónov. V čase uzavretia tejto Zmluvy je predpokladaný termín realizácie úplnej integrácie územia </w:t>
      </w:r>
      <w:del w:id="7" w:author="Martina Pašková" w:date="2022-05-24T12:27:00Z">
        <w:r w:rsidRPr="00912529" w:rsidDel="00732B81">
          <w:rPr>
            <w:rFonts w:eastAsia="Times New Roman"/>
            <w:color w:val="000000"/>
            <w:lang w:eastAsia="sk-SK"/>
          </w:rPr>
          <w:delText xml:space="preserve">Kysuce  </w:delText>
        </w:r>
      </w:del>
      <w:ins w:id="8" w:author="Martina Pašková" w:date="2022-05-24T12:27:00Z">
        <w:r w:rsidR="00732B81">
          <w:rPr>
            <w:rFonts w:eastAsia="Times New Roman"/>
            <w:color w:val="000000"/>
            <w:lang w:eastAsia="sk-SK"/>
          </w:rPr>
          <w:t>Horné Považie</w:t>
        </w:r>
        <w:r w:rsidR="00732B81" w:rsidRPr="00912529">
          <w:rPr>
            <w:rFonts w:eastAsia="Times New Roman"/>
            <w:color w:val="000000"/>
            <w:lang w:eastAsia="sk-SK"/>
          </w:rPr>
          <w:t xml:space="preserve">  </w:t>
        </w:r>
      </w:ins>
      <w:r w:rsidR="005E3777" w:rsidRPr="005E3777">
        <w:rPr>
          <w:rFonts w:eastAsia="Times New Roman"/>
          <w:color w:val="000000"/>
          <w:highlight w:val="yellow"/>
          <w:lang w:eastAsia="sk-SK"/>
        </w:rPr>
        <w:t>.............</w:t>
      </w:r>
      <w:r w:rsidRPr="005E3777">
        <w:rPr>
          <w:rFonts w:eastAsia="Times New Roman"/>
          <w:color w:val="000000"/>
          <w:highlight w:val="yellow"/>
          <w:lang w:eastAsia="sk-SK"/>
        </w:rPr>
        <w:t>.</w:t>
      </w:r>
      <w:r w:rsidRPr="00912529">
        <w:rPr>
          <w:rFonts w:eastAsia="Times New Roman"/>
          <w:color w:val="000000"/>
          <w:lang w:eastAsia="sk-SK"/>
        </w:rPr>
        <w:t xml:space="preserve"> V súvislosti s tým túto Zmluvu Zmluvné strany považujú aj ako zmluvný rámec pre spoluprácu Zmluvných strán pri rozvoji a prevádzke Integrovaného dopravného systému Žilinského samosprávneho kraja (ďalej len „</w:t>
      </w:r>
      <w:r w:rsidRPr="00912529">
        <w:rPr>
          <w:rFonts w:eastAsia="Times New Roman"/>
          <w:b/>
          <w:bCs/>
          <w:color w:val="000000"/>
          <w:lang w:eastAsia="sk-SK"/>
        </w:rPr>
        <w:t>IDS ŽSK</w:t>
      </w:r>
      <w:r w:rsidRPr="00912529">
        <w:rPr>
          <w:rFonts w:eastAsia="Times New Roman"/>
          <w:color w:val="000000"/>
          <w:lang w:eastAsia="sk-SK"/>
        </w:rPr>
        <w:t>“).</w:t>
      </w:r>
    </w:p>
    <w:p w14:paraId="102B0D45" w14:textId="77777777" w:rsidR="00912529" w:rsidRPr="00912529" w:rsidRDefault="00912529" w:rsidP="00912529">
      <w:pPr>
        <w:jc w:val="left"/>
        <w:rPr>
          <w:rFonts w:eastAsia="Times New Roman"/>
          <w:lang w:eastAsia="sk-SK"/>
        </w:rPr>
      </w:pPr>
    </w:p>
    <w:p w14:paraId="5EA8D61F" w14:textId="77777777" w:rsidR="00912529" w:rsidRPr="00912529" w:rsidRDefault="00912529" w:rsidP="00912529">
      <w:pPr>
        <w:jc w:val="both"/>
        <w:rPr>
          <w:rFonts w:eastAsia="Times New Roman"/>
          <w:lang w:eastAsia="sk-SK"/>
        </w:rPr>
      </w:pPr>
      <w:r w:rsidRPr="00912529">
        <w:rPr>
          <w:rFonts w:eastAsia="Times New Roman"/>
          <w:color w:val="000000"/>
          <w:lang w:eastAsia="sk-SK"/>
        </w:rPr>
        <w:t>Zmluvné strany uzatvárajú túto Zmluvu za účelom splnenia si záväzku Dopravcu, ktorá mu vyplýva zo Zmluvy o službách, a to zapojiť sa po dobu jej trvania do integrovaného dopravného systému na území Žilinského kraja a priľahlých záujmových regiónov.</w:t>
      </w:r>
    </w:p>
    <w:p w14:paraId="7103E001" w14:textId="77777777" w:rsidR="00932972" w:rsidRPr="00550955" w:rsidRDefault="00932972" w:rsidP="00327ED5">
      <w:pPr>
        <w:jc w:val="both"/>
      </w:pPr>
    </w:p>
    <w:p w14:paraId="4FD253C6" w14:textId="2E82DC62" w:rsidR="00D828AD" w:rsidRPr="00550955" w:rsidRDefault="00D81CC7" w:rsidP="00D11204">
      <w:r w:rsidRPr="00550955">
        <w:rPr>
          <w:b/>
          <w:bCs/>
        </w:rPr>
        <w:t>Článok I.</w:t>
      </w:r>
    </w:p>
    <w:p w14:paraId="24CE5C51" w14:textId="247AA424" w:rsidR="00D81CC7" w:rsidRPr="00550955" w:rsidRDefault="00D828AD" w:rsidP="00B91F8F">
      <w:pPr>
        <w:rPr>
          <w:b/>
          <w:bCs/>
        </w:rPr>
      </w:pPr>
      <w:r w:rsidRPr="00550955">
        <w:rPr>
          <w:b/>
          <w:bCs/>
        </w:rPr>
        <w:t xml:space="preserve">Definícia a vysvetlenie </w:t>
      </w:r>
      <w:r w:rsidR="00D81CC7" w:rsidRPr="00550955">
        <w:rPr>
          <w:b/>
          <w:bCs/>
        </w:rPr>
        <w:t>pojmov obsiahnutých v</w:t>
      </w:r>
      <w:r w:rsidR="00226A62" w:rsidRPr="00550955">
        <w:rPr>
          <w:b/>
          <w:bCs/>
        </w:rPr>
        <w:t> </w:t>
      </w:r>
      <w:r w:rsidR="00B03CE2" w:rsidRPr="00550955">
        <w:rPr>
          <w:b/>
          <w:bCs/>
        </w:rPr>
        <w:t>Z</w:t>
      </w:r>
      <w:r w:rsidR="00D81CC7" w:rsidRPr="00550955">
        <w:rPr>
          <w:b/>
          <w:bCs/>
        </w:rPr>
        <w:t>mluve</w:t>
      </w:r>
    </w:p>
    <w:p w14:paraId="0FF7C8B8" w14:textId="77777777" w:rsidR="00226A62" w:rsidRPr="00550955" w:rsidRDefault="00226A62" w:rsidP="00B91F8F">
      <w:pPr>
        <w:rPr>
          <w:b/>
          <w:bCs/>
        </w:rPr>
      </w:pPr>
    </w:p>
    <w:p w14:paraId="055E3846" w14:textId="0FECAA71" w:rsidR="0085085F" w:rsidRPr="00550955" w:rsidRDefault="0085085F" w:rsidP="00B91F8F">
      <w:pPr>
        <w:jc w:val="both"/>
      </w:pPr>
      <w:r w:rsidRPr="00550955">
        <w:t>1.1</w:t>
      </w:r>
      <w:r w:rsidRPr="00550955">
        <w:tab/>
      </w:r>
      <w:r w:rsidRPr="00550955">
        <w:rPr>
          <w:b/>
          <w:bCs/>
        </w:rPr>
        <w:t xml:space="preserve">IDS </w:t>
      </w:r>
      <w:r w:rsidR="008A37F1" w:rsidRPr="00550955">
        <w:rPr>
          <w:b/>
          <w:bCs/>
        </w:rPr>
        <w:t>Ž</w:t>
      </w:r>
      <w:r w:rsidR="00936E95" w:rsidRPr="00550955">
        <w:rPr>
          <w:b/>
          <w:bCs/>
        </w:rPr>
        <w:t>S</w:t>
      </w:r>
      <w:r w:rsidR="008A37F1" w:rsidRPr="00550955">
        <w:rPr>
          <w:b/>
          <w:bCs/>
        </w:rPr>
        <w:t xml:space="preserve">K </w:t>
      </w:r>
      <w:r w:rsidRPr="00550955">
        <w:t xml:space="preserve">sa rozumie Integrovaný dopravný systém Žilinského </w:t>
      </w:r>
      <w:r w:rsidR="00FD0329" w:rsidRPr="00550955">
        <w:t xml:space="preserve">samosprávneho </w:t>
      </w:r>
      <w:r w:rsidRPr="00550955">
        <w:t>kraja.</w:t>
      </w:r>
    </w:p>
    <w:p w14:paraId="48A1AAB3" w14:textId="3F744BFC" w:rsidR="0085085F" w:rsidRPr="00550955" w:rsidRDefault="0085085F" w:rsidP="00B91F8F">
      <w:pPr>
        <w:jc w:val="both"/>
      </w:pPr>
      <w:r w:rsidRPr="00550955">
        <w:rPr>
          <w:bCs/>
        </w:rPr>
        <w:t>1.</w:t>
      </w:r>
      <w:r w:rsidR="00781F84" w:rsidRPr="00550955">
        <w:rPr>
          <w:bCs/>
        </w:rPr>
        <w:t>2</w:t>
      </w:r>
      <w:r w:rsidRPr="00550955">
        <w:rPr>
          <w:b/>
          <w:bCs/>
        </w:rPr>
        <w:tab/>
        <w:t>DCS IDŽK</w:t>
      </w:r>
      <w:r w:rsidRPr="00550955">
        <w:t xml:space="preserve"> sa rozumie dispečersko-clearingový systém, ktorý je zavedený </w:t>
      </w:r>
      <w:r w:rsidRPr="00550955">
        <w:tab/>
        <w:t>u </w:t>
      </w:r>
      <w:r w:rsidR="00CB4159" w:rsidRPr="00550955">
        <w:t>Organizátor</w:t>
      </w:r>
      <w:r w:rsidRPr="00550955">
        <w:t xml:space="preserve">a, ktorý slúži na online sledovanie, monitoring, resp. kontrolu nad </w:t>
      </w:r>
      <w:r w:rsidR="00E301FD" w:rsidRPr="00550955">
        <w:tab/>
      </w:r>
      <w:r w:rsidRPr="00550955">
        <w:t>plynulým vykonávaním verejnej osobnej dopravy na území Žilinského kraja</w:t>
      </w:r>
      <w:r w:rsidR="0037008E" w:rsidRPr="00550955">
        <w:t xml:space="preserve"> </w:t>
      </w:r>
      <w:r w:rsidR="00E301FD" w:rsidRPr="00550955">
        <w:tab/>
      </w:r>
      <w:r w:rsidR="0037008E" w:rsidRPr="00550955">
        <w:t xml:space="preserve">a rozúčtovanie tržieb </w:t>
      </w:r>
      <w:r w:rsidR="0037008E" w:rsidRPr="00550955">
        <w:tab/>
        <w:t>v IDS Ž</w:t>
      </w:r>
      <w:r w:rsidR="008E3F34" w:rsidRPr="00550955">
        <w:t>S</w:t>
      </w:r>
      <w:r w:rsidR="0037008E" w:rsidRPr="00550955">
        <w:t>K.</w:t>
      </w:r>
    </w:p>
    <w:p w14:paraId="20724B0C" w14:textId="50C80328" w:rsidR="00256D14" w:rsidRPr="00550955" w:rsidRDefault="00256D14" w:rsidP="00256D14">
      <w:pPr>
        <w:jc w:val="both"/>
      </w:pPr>
      <w:r w:rsidRPr="00550955">
        <w:t>1.3</w:t>
      </w:r>
      <w:r w:rsidRPr="00550955">
        <w:rPr>
          <w:b/>
          <w:bCs/>
        </w:rPr>
        <w:tab/>
        <w:t>Spustením integrácie</w:t>
      </w:r>
      <w:r w:rsidRPr="00550955">
        <w:t xml:space="preserve"> sa rozumie spustenie tej časti prevádzky IDS ŽSK, ktorá </w:t>
      </w:r>
      <w:r w:rsidRPr="00550955">
        <w:tab/>
        <w:t>zodpovedá územnému členeniu dopravného regiónu Kysuce, Turiec a Horné Považie</w:t>
      </w:r>
      <w:r w:rsidR="002C65A6" w:rsidRPr="00550955">
        <w:t>.</w:t>
      </w:r>
    </w:p>
    <w:p w14:paraId="5BB5CF78" w14:textId="25CEB9CF" w:rsidR="00256D14" w:rsidRPr="00550955" w:rsidRDefault="00256D14" w:rsidP="00256D14">
      <w:pPr>
        <w:jc w:val="both"/>
      </w:pPr>
      <w:r w:rsidRPr="00550955">
        <w:rPr>
          <w:bCs/>
        </w:rPr>
        <w:t>1.4</w:t>
      </w:r>
      <w:r w:rsidRPr="00550955">
        <w:rPr>
          <w:b/>
          <w:bCs/>
        </w:rPr>
        <w:tab/>
        <w:t>Tarifou IDS</w:t>
      </w:r>
      <w:r w:rsidRPr="00550955">
        <w:t xml:space="preserve"> </w:t>
      </w:r>
      <w:r w:rsidRPr="00550955">
        <w:rPr>
          <w:b/>
          <w:bCs/>
        </w:rPr>
        <w:t>ŽSK</w:t>
      </w:r>
      <w:r w:rsidRPr="00550955">
        <w:t xml:space="preserve"> sa rozumie (predpis) obsiahnutý v dokumente s názvom Prepravný </w:t>
      </w:r>
      <w:r w:rsidRPr="00550955">
        <w:tab/>
        <w:t xml:space="preserve">poriadok IDS ŽSK, ktorým sú upravené sadzby cestovného v pravidelnej osobnej </w:t>
      </w:r>
      <w:r w:rsidRPr="00550955">
        <w:tab/>
        <w:t xml:space="preserve">doprave a podmienky prípadných zliav na cestovnom, ktorý tvorí </w:t>
      </w:r>
      <w:r w:rsidRPr="00550955">
        <w:tab/>
        <w:t xml:space="preserve">Prílohu č. </w:t>
      </w:r>
      <w:r w:rsidR="00164571" w:rsidRPr="00550955">
        <w:t>4</w:t>
      </w:r>
      <w:r w:rsidRPr="00550955">
        <w:t xml:space="preserve"> tejto </w:t>
      </w:r>
      <w:r w:rsidRPr="00550955">
        <w:tab/>
        <w:t>Zmluvy.</w:t>
      </w:r>
    </w:p>
    <w:p w14:paraId="68E50CB4" w14:textId="1C34935A" w:rsidR="00256D14" w:rsidRPr="00550955" w:rsidRDefault="00256D14" w:rsidP="00256D14">
      <w:pPr>
        <w:jc w:val="both"/>
      </w:pPr>
      <w:r w:rsidRPr="00550955">
        <w:t>1.5</w:t>
      </w:r>
      <w:r w:rsidRPr="00550955">
        <w:tab/>
      </w:r>
      <w:r w:rsidRPr="00550955">
        <w:rPr>
          <w:b/>
          <w:bCs/>
        </w:rPr>
        <w:t xml:space="preserve">Kartovým systémom IDS ŽSK </w:t>
      </w:r>
      <w:r w:rsidRPr="00550955">
        <w:t xml:space="preserve">sa rozumejú kartové štandardy, bližšie špecifikované </w:t>
      </w:r>
      <w:r w:rsidRPr="00550955">
        <w:tab/>
        <w:t xml:space="preserve">v dokumente Kartové štandardy IDS ŽSK Procesy pre prácu s kartou, obsiahnuté v </w:t>
      </w:r>
      <w:r w:rsidRPr="00550955">
        <w:tab/>
        <w:t>prílohe č. 1 tejto Zmluvy, ktorá tvorí jej neoddeliteľnú súčasť.</w:t>
      </w:r>
    </w:p>
    <w:p w14:paraId="362534A0" w14:textId="4F4FD8A5" w:rsidR="00256D14" w:rsidRPr="00550955" w:rsidRDefault="00256D14" w:rsidP="00256D14">
      <w:pPr>
        <w:ind w:left="709" w:hanging="709"/>
        <w:jc w:val="both"/>
      </w:pPr>
      <w:r w:rsidRPr="00550955">
        <w:rPr>
          <w:bCs/>
        </w:rPr>
        <w:t>1.6</w:t>
      </w:r>
      <w:r w:rsidRPr="00550955">
        <w:rPr>
          <w:b/>
          <w:bCs/>
        </w:rPr>
        <w:tab/>
        <w:t xml:space="preserve">Integračným testom </w:t>
      </w:r>
      <w:r w:rsidRPr="00550955">
        <w:t>sa rozumie overenie funkčnosti hardwarovo-softvérového rozhrania vybavovacieho systému dopravcu, v rámci IDS ŽSK.</w:t>
      </w:r>
    </w:p>
    <w:p w14:paraId="4C60B2CB" w14:textId="021090D8" w:rsidR="00256D14" w:rsidRPr="00550955" w:rsidRDefault="00256D14" w:rsidP="00256D14">
      <w:pPr>
        <w:jc w:val="both"/>
      </w:pPr>
      <w:r w:rsidRPr="00550955">
        <w:t>1.7</w:t>
      </w:r>
      <w:r w:rsidRPr="00550955">
        <w:tab/>
      </w:r>
      <w:r w:rsidRPr="00550955">
        <w:rPr>
          <w:b/>
          <w:bCs/>
        </w:rPr>
        <w:t xml:space="preserve">Dispečerskými a clearingovými dátami </w:t>
      </w:r>
      <w:r w:rsidRPr="00550955">
        <w:t xml:space="preserve">sa rozumejú dáta obsiahnuté v Štandarde </w:t>
      </w:r>
      <w:r w:rsidRPr="00550955">
        <w:tab/>
        <w:t xml:space="preserve">dátových a finančných tokov IDS ŽSK, obsiahnuté v Prílohe č. 2 tejto Zmluvy, ktorá </w:t>
      </w:r>
      <w:r w:rsidRPr="00550955">
        <w:tab/>
        <w:t xml:space="preserve">tvorí jej neoddeliteľnú súčasť. </w:t>
      </w:r>
    </w:p>
    <w:p w14:paraId="34B7F954" w14:textId="67CDD56C" w:rsidR="00256D14" w:rsidRPr="00550955" w:rsidRDefault="00256D14" w:rsidP="00256D14">
      <w:pPr>
        <w:jc w:val="both"/>
      </w:pPr>
      <w:r w:rsidRPr="00550955">
        <w:t>1.8</w:t>
      </w:r>
      <w:r w:rsidRPr="00550955">
        <w:rPr>
          <w:b/>
          <w:bCs/>
        </w:rPr>
        <w:tab/>
        <w:t xml:space="preserve">Štandardom dátových a finančných tokov </w:t>
      </w:r>
      <w:r w:rsidRPr="00550955">
        <w:t xml:space="preserve">sa rozumejú štandardy, bližšie </w:t>
      </w:r>
      <w:r w:rsidRPr="00550955">
        <w:tab/>
        <w:t>špecifikované v prílohe č. 2 tejto Zmluvy, ktorá tvorí jej neoddeliteľnú súčasť.</w:t>
      </w:r>
    </w:p>
    <w:p w14:paraId="10E4CE5B" w14:textId="6488E16B" w:rsidR="00256D14" w:rsidRPr="00550955" w:rsidRDefault="00256D14" w:rsidP="00256D14">
      <w:pPr>
        <w:jc w:val="both"/>
      </w:pPr>
      <w:r w:rsidRPr="00550955">
        <w:t>1.9</w:t>
      </w:r>
      <w:r w:rsidRPr="00550955">
        <w:tab/>
      </w:r>
      <w:r w:rsidRPr="00550955">
        <w:rPr>
          <w:b/>
          <w:bCs/>
        </w:rPr>
        <w:t>PDO</w:t>
      </w:r>
      <w:r w:rsidRPr="00550955">
        <w:t xml:space="preserve"> sa rozumie Plán dopravnej obslužnosti, ako dokument Žilinského </w:t>
      </w:r>
      <w:r w:rsidRPr="00550955">
        <w:tab/>
        <w:t>samosprávneho kraja.</w:t>
      </w:r>
    </w:p>
    <w:p w14:paraId="459F4736" w14:textId="514A9AE7" w:rsidR="00384F11" w:rsidRPr="00550955" w:rsidRDefault="00384F11" w:rsidP="00B91F8F">
      <w:pPr>
        <w:jc w:val="both"/>
      </w:pPr>
      <w:r w:rsidRPr="00550955">
        <w:t>1.</w:t>
      </w:r>
      <w:r w:rsidR="00256D14" w:rsidRPr="00550955">
        <w:t>1</w:t>
      </w:r>
      <w:r w:rsidR="00387792" w:rsidRPr="00550955">
        <w:t>0</w:t>
      </w:r>
      <w:r w:rsidRPr="00550955">
        <w:tab/>
      </w:r>
      <w:r w:rsidRPr="00550955">
        <w:rPr>
          <w:b/>
          <w:bCs/>
        </w:rPr>
        <w:t>Výzvou</w:t>
      </w:r>
      <w:r w:rsidRPr="00550955">
        <w:t xml:space="preserve"> sa rozumie </w:t>
      </w:r>
      <w:r w:rsidR="00EA25CA" w:rsidRPr="00550955">
        <w:t xml:space="preserve">písomná </w:t>
      </w:r>
      <w:r w:rsidRPr="00550955">
        <w:t>výzva doručená v zmysle bodu 8.</w:t>
      </w:r>
      <w:r w:rsidR="006751AE" w:rsidRPr="00550955">
        <w:t>3</w:t>
      </w:r>
      <w:r w:rsidRPr="00550955">
        <w:t xml:space="preserve"> tejto Zmluvy, z ktorej </w:t>
      </w:r>
      <w:r w:rsidR="00EA25CA" w:rsidRPr="00550955">
        <w:tab/>
      </w:r>
      <w:r w:rsidRPr="00550955">
        <w:t xml:space="preserve">bude jasne a určite zrozumiteľné, splnenia akej povinnosti, v zmysle konkrétneho bodu </w:t>
      </w:r>
      <w:r w:rsidR="00EA25CA" w:rsidRPr="00550955">
        <w:tab/>
      </w:r>
      <w:r w:rsidRPr="00550955">
        <w:t>tejto Zmluvy Organizátor</w:t>
      </w:r>
      <w:r w:rsidR="00FD7A5A" w:rsidRPr="00550955">
        <w:t xml:space="preserve"> alebo Dopravca</w:t>
      </w:r>
      <w:r w:rsidRPr="00550955">
        <w:t xml:space="preserve"> požaduje.</w:t>
      </w:r>
    </w:p>
    <w:p w14:paraId="066D8534" w14:textId="4B79A4B3" w:rsidR="00A961B7" w:rsidRPr="00550955" w:rsidRDefault="00F5422C" w:rsidP="003150D4">
      <w:pPr>
        <w:jc w:val="both"/>
      </w:pPr>
      <w:r w:rsidRPr="00550955">
        <w:t>1.1</w:t>
      </w:r>
      <w:r w:rsidR="00387792" w:rsidRPr="00550955">
        <w:t>1</w:t>
      </w:r>
      <w:r w:rsidRPr="00550955">
        <w:tab/>
      </w:r>
      <w:r w:rsidR="00552830" w:rsidRPr="00550955">
        <w:rPr>
          <w:b/>
          <w:bCs/>
        </w:rPr>
        <w:t>Z</w:t>
      </w:r>
      <w:r w:rsidR="003150D4" w:rsidRPr="00550955">
        <w:rPr>
          <w:b/>
          <w:bCs/>
        </w:rPr>
        <w:t>aintegrovaným územím</w:t>
      </w:r>
      <w:r w:rsidR="00A961B7" w:rsidRPr="00550955">
        <w:t xml:space="preserve"> sa rozumie </w:t>
      </w:r>
      <w:r w:rsidR="003150D4" w:rsidRPr="00550955">
        <w:t xml:space="preserve">územie v dopravnom regióne Kysuce, Horné </w:t>
      </w:r>
      <w:r w:rsidR="003150D4" w:rsidRPr="00550955">
        <w:tab/>
        <w:t xml:space="preserve">Považie a Turiec, so spustenou </w:t>
      </w:r>
      <w:r w:rsidR="001A174A" w:rsidRPr="00550955">
        <w:t xml:space="preserve">reálnou </w:t>
      </w:r>
      <w:r w:rsidR="003150D4" w:rsidRPr="00550955">
        <w:t>prevádzkou IDS ŽSK.</w:t>
      </w:r>
    </w:p>
    <w:p w14:paraId="14B03362" w14:textId="42BD3A5B" w:rsidR="00715BB3" w:rsidRPr="00550955" w:rsidRDefault="00715BB3" w:rsidP="003150D4">
      <w:pPr>
        <w:jc w:val="both"/>
      </w:pPr>
      <w:r w:rsidRPr="00550955">
        <w:t>1.12</w:t>
      </w:r>
      <w:r w:rsidRPr="00550955">
        <w:tab/>
      </w:r>
      <w:r w:rsidRPr="00550955">
        <w:rPr>
          <w:b/>
          <w:bCs/>
        </w:rPr>
        <w:t xml:space="preserve">Objednávateľom </w:t>
      </w:r>
      <w:r w:rsidR="00622336" w:rsidRPr="00550955">
        <w:rPr>
          <w:b/>
          <w:bCs/>
        </w:rPr>
        <w:t>dopravy</w:t>
      </w:r>
      <w:r w:rsidR="00622336" w:rsidRPr="00550955">
        <w:t xml:space="preserve"> </w:t>
      </w:r>
      <w:r w:rsidRPr="00550955">
        <w:t xml:space="preserve">sa rozumie </w:t>
      </w:r>
      <w:r w:rsidR="001949B8" w:rsidRPr="00550955">
        <w:t>Žilinský samosprávny kraj.</w:t>
      </w:r>
    </w:p>
    <w:p w14:paraId="03F56787" w14:textId="77777777" w:rsidR="002733DE" w:rsidRPr="00550955" w:rsidRDefault="00410452" w:rsidP="00410452">
      <w:pPr>
        <w:ind w:left="705" w:hanging="705"/>
        <w:jc w:val="both"/>
      </w:pPr>
      <w:r w:rsidRPr="00550955">
        <w:t xml:space="preserve">1.13   </w:t>
      </w:r>
      <w:r w:rsidR="002733DE" w:rsidRPr="00550955">
        <w:tab/>
      </w:r>
      <w:r w:rsidRPr="00550955">
        <w:rPr>
          <w:b/>
          <w:bCs/>
        </w:rPr>
        <w:t>Organizátor</w:t>
      </w:r>
      <w:r w:rsidR="003B2F38" w:rsidRPr="00550955">
        <w:rPr>
          <w:b/>
          <w:bCs/>
        </w:rPr>
        <w:t xml:space="preserve">om </w:t>
      </w:r>
      <w:r w:rsidRPr="00550955">
        <w:t>je obchodná spoločnosť založená Žilinským samosprávnym krajom a Mestom Žilina s názvom: Integrovaná doprava Žilinského kraja, s.r.o. so sídlom Pri Rajčianke 2900/43, 010 01 Žilina, IČO: 51 110 369, ktorej hlavným predmetom činnosti</w:t>
      </w:r>
    </w:p>
    <w:p w14:paraId="5A733113" w14:textId="78916295" w:rsidR="00410452" w:rsidRPr="00550955" w:rsidRDefault="002733DE" w:rsidP="00410452">
      <w:pPr>
        <w:ind w:left="705" w:hanging="705"/>
        <w:jc w:val="both"/>
      </w:pPr>
      <w:r w:rsidRPr="00550955">
        <w:tab/>
      </w:r>
      <w:r w:rsidR="00410452" w:rsidRPr="00550955">
        <w:t>je prevádzkovanie integrovaného dopravného systému vo verejnom záujme na území Žilinského kraja a na území priľahlých záujmových regiónov.</w:t>
      </w:r>
    </w:p>
    <w:p w14:paraId="641A7A39" w14:textId="08DFC97F" w:rsidR="009372DE" w:rsidRPr="00550955" w:rsidRDefault="009372DE" w:rsidP="001E2AC9">
      <w:pPr>
        <w:pStyle w:val="Odsekzoznamu"/>
        <w:numPr>
          <w:ilvl w:val="1"/>
          <w:numId w:val="5"/>
        </w:numPr>
        <w:ind w:left="426"/>
        <w:jc w:val="both"/>
      </w:pPr>
      <w:r w:rsidRPr="00550955">
        <w:rPr>
          <w:b/>
          <w:bCs/>
        </w:rPr>
        <w:t xml:space="preserve">   </w:t>
      </w:r>
      <w:r w:rsidR="002733DE" w:rsidRPr="00550955">
        <w:rPr>
          <w:b/>
          <w:bCs/>
        </w:rPr>
        <w:tab/>
      </w:r>
      <w:r w:rsidRPr="00550955">
        <w:rPr>
          <w:b/>
          <w:bCs/>
        </w:rPr>
        <w:t>Ostatní dopravcovia podieľajúci sa na prevádzke IDS ŽSK</w:t>
      </w:r>
      <w:r w:rsidR="008F281A" w:rsidRPr="00550955">
        <w:rPr>
          <w:b/>
          <w:bCs/>
        </w:rPr>
        <w:t xml:space="preserve"> sú:</w:t>
      </w:r>
      <w:r w:rsidRPr="00550955">
        <w:rPr>
          <w:b/>
          <w:bCs/>
        </w:rPr>
        <w:t xml:space="preserve"> </w:t>
      </w:r>
    </w:p>
    <w:p w14:paraId="70749C88" w14:textId="711A0175" w:rsidR="00410452" w:rsidRPr="00550955" w:rsidRDefault="00912529" w:rsidP="003150D4">
      <w:pPr>
        <w:jc w:val="both"/>
      </w:pPr>
      <w:r>
        <w:t>........................</w:t>
      </w:r>
    </w:p>
    <w:p w14:paraId="016E8DC6" w14:textId="77777777" w:rsidR="002E4B56" w:rsidRPr="00550955" w:rsidRDefault="002E4B56" w:rsidP="003150D4">
      <w:pPr>
        <w:jc w:val="both"/>
      </w:pPr>
    </w:p>
    <w:p w14:paraId="6C21A40F" w14:textId="2C64CA19" w:rsidR="00DC6A88" w:rsidRPr="00550955" w:rsidRDefault="00DC6A88" w:rsidP="00B91F8F">
      <w:pPr>
        <w:rPr>
          <w:b/>
        </w:rPr>
      </w:pPr>
      <w:r w:rsidRPr="00550955">
        <w:rPr>
          <w:b/>
        </w:rPr>
        <w:t>Článok I</w:t>
      </w:r>
      <w:r w:rsidR="00751945" w:rsidRPr="00550955">
        <w:rPr>
          <w:b/>
        </w:rPr>
        <w:t>I</w:t>
      </w:r>
      <w:r w:rsidR="00D81CC7" w:rsidRPr="00550955">
        <w:rPr>
          <w:b/>
        </w:rPr>
        <w:t>.</w:t>
      </w:r>
    </w:p>
    <w:p w14:paraId="619FD3BA" w14:textId="7DBB84A5" w:rsidR="00DC6A88" w:rsidRPr="00550955" w:rsidRDefault="00DC6A88" w:rsidP="00B91F8F">
      <w:pPr>
        <w:rPr>
          <w:b/>
        </w:rPr>
      </w:pPr>
      <w:r w:rsidRPr="00550955">
        <w:rPr>
          <w:b/>
        </w:rPr>
        <w:t xml:space="preserve">Predmet </w:t>
      </w:r>
      <w:r w:rsidR="00CB4159" w:rsidRPr="00550955">
        <w:rPr>
          <w:b/>
        </w:rPr>
        <w:t>Zmluvy</w:t>
      </w:r>
    </w:p>
    <w:p w14:paraId="1DDCBA49" w14:textId="77777777" w:rsidR="00226A62" w:rsidRPr="00550955" w:rsidRDefault="00226A62" w:rsidP="00B91F8F">
      <w:pPr>
        <w:rPr>
          <w:b/>
        </w:rPr>
      </w:pPr>
    </w:p>
    <w:p w14:paraId="4B1263EA" w14:textId="368492FF" w:rsidR="00E163C7" w:rsidRPr="00550955" w:rsidRDefault="00D81CC7" w:rsidP="00B91F8F">
      <w:pPr>
        <w:jc w:val="both"/>
      </w:pPr>
      <w:r w:rsidRPr="00550955">
        <w:t>2</w:t>
      </w:r>
      <w:r w:rsidR="00DC6A88" w:rsidRPr="00550955">
        <w:t xml:space="preserve">.1 </w:t>
      </w:r>
      <w:r w:rsidRPr="00550955">
        <w:tab/>
      </w:r>
      <w:r w:rsidR="00DC6A88" w:rsidRPr="00550955">
        <w:t xml:space="preserve">Predmetom tejto </w:t>
      </w:r>
      <w:r w:rsidR="00CB4159" w:rsidRPr="00550955">
        <w:t>Zmluvy</w:t>
      </w:r>
      <w:r w:rsidR="00DC6A88" w:rsidRPr="00550955">
        <w:t xml:space="preserve"> je záväzok </w:t>
      </w:r>
      <w:r w:rsidR="00564BEE" w:rsidRPr="00550955">
        <w:t>Zmluvných strán</w:t>
      </w:r>
      <w:r w:rsidR="00DC6A88" w:rsidRPr="00550955">
        <w:t xml:space="preserve"> </w:t>
      </w:r>
      <w:r w:rsidR="00767A42" w:rsidRPr="00550955">
        <w:t xml:space="preserve">bližšie špecifikovať vzájomnú </w:t>
      </w:r>
      <w:r w:rsidRPr="00550955">
        <w:tab/>
      </w:r>
      <w:r w:rsidR="00767A42" w:rsidRPr="00550955">
        <w:t>spoluprácu a súčinnosť za účelom</w:t>
      </w:r>
      <w:r w:rsidR="000F6CEF" w:rsidRPr="00550955">
        <w:t xml:space="preserve"> </w:t>
      </w:r>
      <w:r w:rsidR="00767A42" w:rsidRPr="00550955">
        <w:t>úspešného zavedenia</w:t>
      </w:r>
      <w:r w:rsidR="000C6485" w:rsidRPr="00550955">
        <w:t xml:space="preserve">, </w:t>
      </w:r>
      <w:r w:rsidR="00767A42" w:rsidRPr="00550955">
        <w:t>ďalšej prevádzky</w:t>
      </w:r>
      <w:r w:rsidR="000C6485" w:rsidRPr="00550955">
        <w:t xml:space="preserve"> a rozvoja</w:t>
      </w:r>
      <w:r w:rsidR="00767A42" w:rsidRPr="00550955">
        <w:t xml:space="preserve"> </w:t>
      </w:r>
      <w:r w:rsidR="00FD3EE8" w:rsidRPr="00550955">
        <w:t>IDS</w:t>
      </w:r>
      <w:r w:rsidR="00685BA4" w:rsidRPr="00550955">
        <w:t xml:space="preserve"> </w:t>
      </w:r>
      <w:r w:rsidR="000C6485" w:rsidRPr="00550955">
        <w:tab/>
      </w:r>
      <w:r w:rsidR="00685BA4" w:rsidRPr="00550955">
        <w:t>Ž</w:t>
      </w:r>
      <w:r w:rsidR="00BD7D9C" w:rsidRPr="00550955">
        <w:t>S</w:t>
      </w:r>
      <w:r w:rsidR="00685BA4" w:rsidRPr="00550955">
        <w:t>K</w:t>
      </w:r>
      <w:r w:rsidR="00FD3EE8" w:rsidRPr="00550955">
        <w:t>, a</w:t>
      </w:r>
      <w:r w:rsidR="00CE7D60" w:rsidRPr="00550955">
        <w:t> </w:t>
      </w:r>
      <w:r w:rsidR="00FD3EE8" w:rsidRPr="00550955">
        <w:t>to</w:t>
      </w:r>
      <w:r w:rsidR="00CE7D60" w:rsidRPr="00550955">
        <w:t xml:space="preserve"> </w:t>
      </w:r>
      <w:r w:rsidR="00FD3EE8" w:rsidRPr="00550955">
        <w:t xml:space="preserve">v podobe vzájomných práv a povinností, </w:t>
      </w:r>
      <w:r w:rsidR="000F6CEF" w:rsidRPr="00550955">
        <w:tab/>
      </w:r>
      <w:r w:rsidR="00FD3EE8" w:rsidRPr="00550955">
        <w:t xml:space="preserve">ktoré sú podrobne </w:t>
      </w:r>
      <w:r w:rsidR="00EF5613" w:rsidRPr="00550955">
        <w:t>upraven</w:t>
      </w:r>
      <w:r w:rsidR="00FD3EE8" w:rsidRPr="00550955">
        <w:t xml:space="preserve">é </w:t>
      </w:r>
      <w:r w:rsidR="00EF5613" w:rsidRPr="00550955">
        <w:t xml:space="preserve">v Čl. </w:t>
      </w:r>
      <w:r w:rsidR="000C6485" w:rsidRPr="00550955">
        <w:tab/>
      </w:r>
      <w:r w:rsidR="00EF5613" w:rsidRPr="00550955">
        <w:t>I</w:t>
      </w:r>
      <w:r w:rsidR="00751945" w:rsidRPr="00550955">
        <w:t>V</w:t>
      </w:r>
      <w:r w:rsidR="00EF5613" w:rsidRPr="00550955">
        <w:t xml:space="preserve">. tejto </w:t>
      </w:r>
      <w:r w:rsidR="00CB4159" w:rsidRPr="00550955">
        <w:t>Zmluvy</w:t>
      </w:r>
      <w:r w:rsidR="00EF5613" w:rsidRPr="00550955">
        <w:t>.</w:t>
      </w:r>
    </w:p>
    <w:p w14:paraId="33206650" w14:textId="77777777" w:rsidR="001E2AC9" w:rsidRPr="00550955" w:rsidRDefault="001E2AC9" w:rsidP="00B91F8F">
      <w:pPr>
        <w:jc w:val="both"/>
      </w:pPr>
    </w:p>
    <w:p w14:paraId="2641EF42" w14:textId="152B6398" w:rsidR="009372DE" w:rsidRPr="00550955" w:rsidRDefault="009372DE" w:rsidP="001E2AC9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>Na účely splnenia predmetu Zmluvy Organizátor uzavrie popri tejto Zmluve i ďalšie vzájomne závislé zmluvy, ktoré sú pre plnenie predmetu tejto Zmluvy nevyhnutné (ďalej len ako „</w:t>
      </w:r>
      <w:r w:rsidRPr="00550955">
        <w:rPr>
          <w:b/>
        </w:rPr>
        <w:t>závislé zmluvy</w:t>
      </w:r>
      <w:r w:rsidRPr="00550955">
        <w:t xml:space="preserve">“ v príslušnom gramatickom tvare), a to: </w:t>
      </w:r>
    </w:p>
    <w:p w14:paraId="4A847E62" w14:textId="77777777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obdobné zmluvy o spolupráci s ostatnými dopravcami podieľajúcimi sa na prevádzke IDS ŽSK, </w:t>
      </w:r>
    </w:p>
    <w:p w14:paraId="57F15369" w14:textId="1F3F313C" w:rsidR="009372DE" w:rsidRPr="00550955" w:rsidRDefault="009372DE" w:rsidP="009372DE">
      <w:pPr>
        <w:pStyle w:val="Odsekzoznamu"/>
        <w:numPr>
          <w:ilvl w:val="0"/>
          <w:numId w:val="7"/>
        </w:numPr>
        <w:ind w:left="993"/>
        <w:jc w:val="both"/>
      </w:pPr>
      <w:r w:rsidRPr="00550955">
        <w:t xml:space="preserve">Zmluvu o finančnom vyrovnaní medzi dopravcami spolupracujúcimi s Organizátorom pri prevádzke Integrovaného dopravného systému v Žilinskom kraji, v zmysle podľa Prílohy č. 5 Zmluvy, všetko podľa podmienok dohodnutých v tejto Zmluve. </w:t>
      </w:r>
    </w:p>
    <w:p w14:paraId="56508577" w14:textId="77777777" w:rsidR="001E2AC9" w:rsidRPr="00550955" w:rsidRDefault="001E2AC9" w:rsidP="001E2AC9">
      <w:pPr>
        <w:pStyle w:val="Odsekzoznamu"/>
        <w:ind w:left="993"/>
        <w:jc w:val="both"/>
      </w:pPr>
    </w:p>
    <w:p w14:paraId="58D545CD" w14:textId="6F45B31C" w:rsidR="009372DE" w:rsidRPr="00550955" w:rsidRDefault="009372DE" w:rsidP="00853E4B">
      <w:pPr>
        <w:pStyle w:val="Odsekzoznamu"/>
        <w:numPr>
          <w:ilvl w:val="1"/>
          <w:numId w:val="8"/>
        </w:numPr>
        <w:ind w:left="426" w:hanging="426"/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s ohľadom na vzájomnú závislosť zmlúv dohodli, že Organizátor je </w:t>
      </w:r>
      <w:r w:rsidRPr="00550955">
        <w:tab/>
        <w:t xml:space="preserve">oprávnený určiť </w:t>
      </w:r>
      <w:r w:rsidRPr="00550955">
        <w:rPr>
          <w:b/>
        </w:rPr>
        <w:t xml:space="preserve">záväzný termín spustenia integrácie, t. j. spustenie dohodnutej </w:t>
      </w:r>
      <w:r w:rsidRPr="00550955">
        <w:rPr>
          <w:b/>
        </w:rPr>
        <w:tab/>
        <w:t xml:space="preserve">prevádzky IDS ŽSK v dopravnom regióne </w:t>
      </w:r>
      <w:del w:id="9" w:author="Martina Pašková" w:date="2022-05-24T12:28:00Z">
        <w:r w:rsidRPr="00550955" w:rsidDel="00FD0DCE">
          <w:rPr>
            <w:b/>
          </w:rPr>
          <w:delText>Kysuce a </w:delText>
        </w:r>
      </w:del>
      <w:r w:rsidRPr="00550955">
        <w:rPr>
          <w:b/>
        </w:rPr>
        <w:t>Horné Považie</w:t>
      </w:r>
      <w:r w:rsidRPr="00550955">
        <w:t xml:space="preserve"> až po uzatvorení </w:t>
      </w:r>
      <w:r w:rsidRPr="00550955">
        <w:tab/>
        <w:t>všetkých závislých zmlúv, a zároveň po ukončení integračných testov</w:t>
      </w:r>
      <w:r w:rsidR="00A70571" w:rsidRPr="00550955">
        <w:t>,</w:t>
      </w:r>
      <w:r w:rsidRPr="00550955">
        <w:t xml:space="preserve"> v zmysle bodu </w:t>
      </w:r>
      <w:r w:rsidRPr="00550955">
        <w:tab/>
        <w:t xml:space="preserve">4.1.1. tejto Zmluvy, pričom tento termín spustenia integrácie bude záväzný pre všetky </w:t>
      </w:r>
      <w:r w:rsidRPr="00550955">
        <w:tab/>
        <w:t xml:space="preserve">zúčastnené strany, t. j. záväzný ako pre Dopravcu, tak i pre všetkých ostatných </w:t>
      </w:r>
      <w:r w:rsidRPr="00550955">
        <w:tab/>
        <w:t>dopravcov podieľajúcich sa na prevádzke IDS ŽSK.</w:t>
      </w:r>
    </w:p>
    <w:p w14:paraId="0CACD6CE" w14:textId="77777777" w:rsidR="001E2AC9" w:rsidRPr="00550955" w:rsidRDefault="001E2AC9" w:rsidP="001E2AC9">
      <w:pPr>
        <w:pStyle w:val="Odsekzoznamu"/>
        <w:ind w:left="426"/>
        <w:jc w:val="both"/>
      </w:pPr>
    </w:p>
    <w:p w14:paraId="21393783" w14:textId="14605C64" w:rsidR="009372DE" w:rsidRPr="00550955" w:rsidRDefault="009372DE" w:rsidP="00853E4B">
      <w:pPr>
        <w:pStyle w:val="Odsekzoznamu"/>
        <w:numPr>
          <w:ilvl w:val="1"/>
          <w:numId w:val="8"/>
        </w:numPr>
        <w:ind w:left="709" w:hanging="709"/>
        <w:jc w:val="both"/>
      </w:pPr>
      <w:r w:rsidRPr="00550955">
        <w:t xml:space="preserve">V prípade, ak z akéhokoľvek dôvodu nedôjde k uzavretiu a účinnosti ktorejkoľvek zo závislých zmlúv (ako i ktorejkoľvek jednotlivej zmluvy o spolupráci s niektorým z ostatných dopravcov), s podmienkami tak, ako je dohodnuté v tejto Zmluve, takýto termín spustenia integrácie Dopravcu nezaväzuje, pokiaľ sa </w:t>
      </w:r>
      <w:r w:rsidR="00564BEE" w:rsidRPr="00550955">
        <w:t>Zmluvné strany</w:t>
      </w:r>
      <w:r w:rsidRPr="00550955">
        <w:t xml:space="preserve"> nedohodnú inak. Rovnako zánik týchto závislých zmlúv spôsobuje v prípadoch dohodnutých v tejto Zmluve (</w:t>
      </w:r>
      <w:r w:rsidR="00A32613" w:rsidRPr="00550955">
        <w:t>Č</w:t>
      </w:r>
      <w:r w:rsidRPr="00550955">
        <w:t>l. III. Zmluvy) zánik tejto Zmluvy.</w:t>
      </w:r>
    </w:p>
    <w:p w14:paraId="69BDA022" w14:textId="77777777" w:rsidR="001E2AC9" w:rsidRPr="00550955" w:rsidRDefault="001E2AC9" w:rsidP="001E2AC9">
      <w:pPr>
        <w:pStyle w:val="Odsekzoznamu"/>
        <w:ind w:left="426"/>
        <w:jc w:val="both"/>
      </w:pPr>
    </w:p>
    <w:p w14:paraId="1FF06278" w14:textId="5A12E520" w:rsidR="009372DE" w:rsidRPr="00550955" w:rsidRDefault="009372DE" w:rsidP="001E2AC9">
      <w:pPr>
        <w:pStyle w:val="Odsekzoznamu"/>
        <w:numPr>
          <w:ilvl w:val="1"/>
          <w:numId w:val="8"/>
        </w:numPr>
        <w:ind w:left="567" w:hanging="567"/>
        <w:jc w:val="both"/>
      </w:pPr>
      <w:r w:rsidRPr="00550955">
        <w:rPr>
          <w:bCs/>
        </w:rPr>
        <w:tab/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sa zároveň dohodli, že v prípade, ak niektorého z </w:t>
      </w:r>
      <w:r w:rsidRPr="00550955">
        <w:t xml:space="preserve">ostatných dopravcov </w:t>
      </w:r>
      <w:r w:rsidRPr="00550955">
        <w:tab/>
        <w:t>podieľajúcich sa na prevádzke IDS ŽSK</w:t>
      </w:r>
      <w:r w:rsidRPr="00550955">
        <w:rPr>
          <w:bCs/>
        </w:rPr>
        <w:t xml:space="preserve"> nahradí na základe osobitn</w:t>
      </w:r>
      <w:r w:rsidR="00677E94" w:rsidRPr="00550955">
        <w:rPr>
          <w:bCs/>
        </w:rPr>
        <w:t>ej</w:t>
      </w:r>
      <w:r w:rsidRPr="00550955">
        <w:rPr>
          <w:bCs/>
        </w:rPr>
        <w:t xml:space="preserve"> zml</w:t>
      </w:r>
      <w:r w:rsidR="00677E94" w:rsidRPr="00550955">
        <w:rPr>
          <w:bCs/>
        </w:rPr>
        <w:t>u</w:t>
      </w:r>
      <w:r w:rsidRPr="00550955">
        <w:rPr>
          <w:bCs/>
        </w:rPr>
        <w:t>v</w:t>
      </w:r>
      <w:r w:rsidR="00677E94" w:rsidRPr="00550955">
        <w:rPr>
          <w:bCs/>
        </w:rPr>
        <w:t>y</w:t>
      </w:r>
      <w:r w:rsidRPr="00550955">
        <w:rPr>
          <w:bCs/>
        </w:rPr>
        <w:t xml:space="preserve"> </w:t>
      </w:r>
      <w:r w:rsidR="0028524E" w:rsidRPr="00550955">
        <w:rPr>
          <w:bCs/>
        </w:rPr>
        <w:t xml:space="preserve">o </w:t>
      </w:r>
      <w:r w:rsidR="00CF35E7" w:rsidRPr="00550955">
        <w:rPr>
          <w:bCs/>
        </w:rPr>
        <w:tab/>
      </w:r>
      <w:r w:rsidR="0028524E" w:rsidRPr="00550955">
        <w:rPr>
          <w:bCs/>
        </w:rPr>
        <w:t>službách</w:t>
      </w:r>
      <w:r w:rsidR="00EE58C9" w:rsidRPr="00550955">
        <w:rPr>
          <w:bCs/>
        </w:rPr>
        <w:t xml:space="preserve"> </w:t>
      </w:r>
      <w:r w:rsidRPr="00550955">
        <w:rPr>
          <w:bCs/>
        </w:rPr>
        <w:t xml:space="preserve">iný dopravca poskytujúci služby verejnej osobnej dopravy s rovnakým </w:t>
      </w:r>
      <w:r w:rsidR="00CF35E7" w:rsidRPr="00550955">
        <w:rPr>
          <w:bCs/>
        </w:rPr>
        <w:tab/>
      </w:r>
      <w:r w:rsidRPr="00550955">
        <w:rPr>
          <w:bCs/>
        </w:rPr>
        <w:t xml:space="preserve">rozsahom na danom území, ako nahrádzaný dopravca a zároveň tento iný </w:t>
      </w:r>
      <w:r w:rsidR="00EE58C9" w:rsidRPr="00550955">
        <w:rPr>
          <w:bCs/>
        </w:rPr>
        <w:tab/>
      </w:r>
      <w:r w:rsidRPr="00550955">
        <w:rPr>
          <w:bCs/>
        </w:rPr>
        <w:t xml:space="preserve">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 xml:space="preserve">, ktorú predpokladá táto Zmluva, takýto iný dopravca a tieto ním uzavreté </w:t>
      </w:r>
      <w:r w:rsidR="00EE58C9" w:rsidRPr="00550955">
        <w:rPr>
          <w:bCs/>
        </w:rPr>
        <w:tab/>
      </w:r>
      <w:r w:rsidRPr="00550955">
        <w:rPr>
          <w:bCs/>
        </w:rPr>
        <w:t xml:space="preserve">zmluvy (zmluva o spolupráci, ako i </w:t>
      </w:r>
      <w:r w:rsidRPr="00550955">
        <w:t>Zmluva o finančnom vyrovnaní)</w:t>
      </w:r>
      <w:r w:rsidRPr="00550955">
        <w:rPr>
          <w:bCs/>
        </w:rPr>
        <w:t xml:space="preserve"> budú rovnako </w:t>
      </w:r>
      <w:r w:rsidR="00EE58C9" w:rsidRPr="00550955">
        <w:rPr>
          <w:bCs/>
        </w:rPr>
        <w:tab/>
      </w:r>
      <w:r w:rsidRPr="00550955">
        <w:rPr>
          <w:bCs/>
        </w:rPr>
        <w:t xml:space="preserve">považované za závislé zmluvy v zmysle tejto Zmluvy. Rovnako obdobne uvedené platí </w:t>
      </w:r>
      <w:r w:rsidR="00EE58C9" w:rsidRPr="00550955">
        <w:rPr>
          <w:bCs/>
        </w:rPr>
        <w:tab/>
      </w:r>
      <w:r w:rsidRPr="00550955">
        <w:rPr>
          <w:bCs/>
        </w:rPr>
        <w:t xml:space="preserve">i v prípade, ak prejaví záujem o spoluprácu na prevádzke IDS ŽSK iný dopravca a tento </w:t>
      </w:r>
      <w:r w:rsidR="00EE58C9" w:rsidRPr="00550955">
        <w:rPr>
          <w:bCs/>
        </w:rPr>
        <w:tab/>
      </w:r>
      <w:r w:rsidRPr="00550955">
        <w:rPr>
          <w:bCs/>
        </w:rPr>
        <w:t xml:space="preserve">iný dopravca uzatvorí s Organizátorom zmluvu o spolupráci, ako i </w:t>
      </w:r>
      <w:r w:rsidRPr="00550955">
        <w:t xml:space="preserve">Zmluvu o finančnom </w:t>
      </w:r>
      <w:r w:rsidR="00EE58C9" w:rsidRPr="00550955">
        <w:tab/>
      </w:r>
      <w:r w:rsidRPr="00550955">
        <w:t>vyrovnaní</w:t>
      </w:r>
      <w:r w:rsidRPr="00550955">
        <w:rPr>
          <w:bCs/>
        </w:rPr>
        <w:t>,</w:t>
      </w:r>
      <w:r w:rsidR="00EE58C9" w:rsidRPr="00550955">
        <w:rPr>
          <w:bCs/>
        </w:rPr>
        <w:t xml:space="preserve"> </w:t>
      </w:r>
      <w:r w:rsidRPr="00550955">
        <w:rPr>
          <w:bCs/>
        </w:rPr>
        <w:t>ktorú predpokladá táto Zmluva.</w:t>
      </w:r>
    </w:p>
    <w:p w14:paraId="3342552C" w14:textId="77777777" w:rsidR="009372DE" w:rsidRPr="00550955" w:rsidRDefault="009372DE" w:rsidP="00B91F8F">
      <w:pPr>
        <w:jc w:val="both"/>
      </w:pPr>
    </w:p>
    <w:p w14:paraId="16736FE3" w14:textId="2F369031" w:rsidR="003325AB" w:rsidRPr="00550955" w:rsidRDefault="003325AB" w:rsidP="00B91F8F">
      <w:r w:rsidRPr="00550955">
        <w:rPr>
          <w:b/>
        </w:rPr>
        <w:t>Článok II</w:t>
      </w:r>
      <w:r w:rsidR="00D81CC7" w:rsidRPr="00550955">
        <w:rPr>
          <w:b/>
        </w:rPr>
        <w:t>I</w:t>
      </w:r>
      <w:r w:rsidRPr="00550955">
        <w:rPr>
          <w:b/>
        </w:rPr>
        <w:t>.</w:t>
      </w:r>
    </w:p>
    <w:p w14:paraId="65982610" w14:textId="2C098779" w:rsidR="00475AD1" w:rsidRPr="00550955" w:rsidRDefault="00475AD1" w:rsidP="00B91F8F">
      <w:pPr>
        <w:rPr>
          <w:b/>
        </w:rPr>
      </w:pPr>
      <w:r w:rsidRPr="00550955">
        <w:rPr>
          <w:b/>
        </w:rPr>
        <w:t xml:space="preserve">Doba platnosti </w:t>
      </w:r>
      <w:r w:rsidR="00CB4159" w:rsidRPr="00550955">
        <w:rPr>
          <w:b/>
        </w:rPr>
        <w:t>Zmluv</w:t>
      </w:r>
      <w:r w:rsidR="0096177E" w:rsidRPr="00550955">
        <w:rPr>
          <w:b/>
        </w:rPr>
        <w:t>y</w:t>
      </w:r>
    </w:p>
    <w:p w14:paraId="049EF5CB" w14:textId="77777777" w:rsidR="00994FC3" w:rsidRPr="00550955" w:rsidRDefault="00994FC3" w:rsidP="00B91F8F">
      <w:pPr>
        <w:rPr>
          <w:b/>
        </w:rPr>
      </w:pPr>
    </w:p>
    <w:p w14:paraId="42CF26E5" w14:textId="6B4BC3EC" w:rsidR="00FE7323" w:rsidRPr="00550955" w:rsidRDefault="00616440" w:rsidP="00D804A1">
      <w:pPr>
        <w:jc w:val="both"/>
        <w:rPr>
          <w:bCs/>
        </w:rPr>
      </w:pPr>
      <w:r w:rsidRPr="00550955">
        <w:rPr>
          <w:bCs/>
        </w:rPr>
        <w:t>3.1</w:t>
      </w:r>
      <w:r w:rsidRPr="00550955">
        <w:rPr>
          <w:bCs/>
        </w:rPr>
        <w:tab/>
        <w:t xml:space="preserve">Táto </w:t>
      </w:r>
      <w:r w:rsidR="00CB4159" w:rsidRPr="00550955">
        <w:rPr>
          <w:bCs/>
        </w:rPr>
        <w:t>Zmluva</w:t>
      </w:r>
      <w:r w:rsidRPr="00550955">
        <w:rPr>
          <w:bCs/>
        </w:rPr>
        <w:t xml:space="preserve"> sa uzatvára na dobu </w:t>
      </w:r>
      <w:r w:rsidR="008A60A7" w:rsidRPr="00550955">
        <w:rPr>
          <w:bCs/>
        </w:rPr>
        <w:t>určitú</w:t>
      </w:r>
      <w:r w:rsidR="001C3ADB" w:rsidRPr="00550955">
        <w:rPr>
          <w:bCs/>
        </w:rPr>
        <w:t xml:space="preserve">, </w:t>
      </w:r>
      <w:r w:rsidR="00FE7323" w:rsidRPr="00550955">
        <w:rPr>
          <w:bCs/>
        </w:rPr>
        <w:t xml:space="preserve">ktorá je viazaná na dobu účinnosti Zmluvy o </w:t>
      </w:r>
      <w:r w:rsidR="00FE7323" w:rsidRPr="00550955">
        <w:rPr>
          <w:bCs/>
        </w:rPr>
        <w:tab/>
        <w:t>službách uzatvorenej medzi Dopravcom a </w:t>
      </w:r>
      <w:r w:rsidR="006E3EF5" w:rsidRPr="00550955">
        <w:rPr>
          <w:bCs/>
        </w:rPr>
        <w:t>Objednávateľom dopravy</w:t>
      </w:r>
      <w:r w:rsidR="00FE7323" w:rsidRPr="00550955">
        <w:rPr>
          <w:bCs/>
        </w:rPr>
        <w:t>.</w:t>
      </w:r>
    </w:p>
    <w:p w14:paraId="54A818B0" w14:textId="77777777" w:rsidR="001E2AC9" w:rsidRPr="00550955" w:rsidRDefault="001E2AC9" w:rsidP="00D804A1">
      <w:pPr>
        <w:jc w:val="both"/>
        <w:rPr>
          <w:bCs/>
        </w:rPr>
      </w:pPr>
    </w:p>
    <w:p w14:paraId="29B658E1" w14:textId="16599FFE" w:rsidR="00DF2C8F" w:rsidRPr="00550955" w:rsidRDefault="00DF2C8F" w:rsidP="00DF2C8F">
      <w:pPr>
        <w:ind w:left="709" w:hanging="709"/>
        <w:jc w:val="both"/>
      </w:pPr>
      <w:r w:rsidRPr="00550955">
        <w:t xml:space="preserve">3.2       </w:t>
      </w:r>
      <w:r w:rsidR="00564BEE" w:rsidRPr="00550955">
        <w:t>Zmluvné strany</w:t>
      </w:r>
      <w:r w:rsidRPr="00550955">
        <w:t xml:space="preserve"> sa dohodli, že táto Zmluva zaniká:</w:t>
      </w:r>
    </w:p>
    <w:p w14:paraId="537C6696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uplynutím doby, na ktorú je Zmluva uzavretá,</w:t>
      </w:r>
    </w:p>
    <w:p w14:paraId="667860D5" w14:textId="298E32CB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dohodou </w:t>
      </w:r>
      <w:r w:rsidR="00564BEE" w:rsidRPr="00550955">
        <w:rPr>
          <w:rFonts w:cs="Arial"/>
        </w:rPr>
        <w:t>Zmluvných strán</w:t>
      </w:r>
      <w:r w:rsidRPr="00550955">
        <w:rPr>
          <w:rFonts w:cs="Arial"/>
        </w:rPr>
        <w:t xml:space="preserve"> s účinnosťou odo dňa uvedeného v tejto dohode,</w:t>
      </w:r>
    </w:p>
    <w:p w14:paraId="3327AB23" w14:textId="0ECD365A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písomnou výpoveďou Zmluvy </w:t>
      </w:r>
      <w:r w:rsidR="00D44DC8" w:rsidRPr="00550955">
        <w:rPr>
          <w:rFonts w:cs="Arial"/>
        </w:rPr>
        <w:t xml:space="preserve">Organizátorom </w:t>
      </w:r>
      <w:r w:rsidRPr="00550955">
        <w:rPr>
          <w:rFonts w:cs="Arial"/>
        </w:rPr>
        <w:t xml:space="preserve">aj bez uvedenia dôvodu. Výpovedná lehota je 6 mesačná, ktorá začína plynúť prvým dňom kalendárneho mesiaca nasledujúceho po mesiaci, v ktorom bola výpoveď doručená druhej </w:t>
      </w:r>
      <w:r w:rsidR="00D2363F" w:rsidRPr="00550955">
        <w:rPr>
          <w:rFonts w:cs="Arial"/>
        </w:rPr>
        <w:t>Z</w:t>
      </w:r>
      <w:r w:rsidRPr="00550955">
        <w:rPr>
          <w:rFonts w:cs="Arial"/>
        </w:rPr>
        <w:t xml:space="preserve">mluvnej strane, </w:t>
      </w:r>
    </w:p>
    <w:p w14:paraId="714BA348" w14:textId="5C47A5BC" w:rsidR="00C51D54" w:rsidRPr="00550955" w:rsidRDefault="00C51EBC" w:rsidP="00665647">
      <w:pPr>
        <w:pStyle w:val="Odsekzoznamu"/>
        <w:numPr>
          <w:ilvl w:val="0"/>
          <w:numId w:val="9"/>
        </w:numPr>
        <w:ind w:left="1134"/>
        <w:jc w:val="both"/>
        <w:rPr>
          <w:rFonts w:eastAsia="Times New Roman"/>
          <w:bCs/>
          <w:color w:val="000000"/>
          <w:spacing w:val="-1"/>
        </w:rPr>
      </w:pPr>
      <w:r w:rsidRPr="00550955">
        <w:rPr>
          <w:rFonts w:eastAsia="Times New Roman"/>
          <w:bCs/>
          <w:color w:val="000000"/>
          <w:spacing w:val="-1"/>
        </w:rPr>
        <w:t xml:space="preserve">Písomnou výpoveďou Zmluvy Dopravcom, a to z dôvodu neodsúhlasenia nákladov </w:t>
      </w:r>
      <w:r w:rsidR="00FA213C" w:rsidRPr="00550955">
        <w:rPr>
          <w:rFonts w:eastAsia="Times New Roman"/>
          <w:bCs/>
          <w:color w:val="000000"/>
          <w:spacing w:val="-1"/>
        </w:rPr>
        <w:t>O</w:t>
      </w:r>
      <w:r w:rsidRPr="00550955">
        <w:rPr>
          <w:rFonts w:eastAsia="Times New Roman"/>
          <w:bCs/>
          <w:color w:val="000000"/>
          <w:spacing w:val="-1"/>
        </w:rPr>
        <w:t xml:space="preserve">bjednávateľom dopravy, ktoré súvisia </w:t>
      </w:r>
      <w:r w:rsidR="00BE70D8" w:rsidRPr="00550955">
        <w:rPr>
          <w:rFonts w:eastAsia="Times New Roman"/>
          <w:bCs/>
          <w:color w:val="000000"/>
          <w:spacing w:val="-1"/>
        </w:rPr>
        <w:t>s</w:t>
      </w:r>
      <w:r w:rsidRPr="00550955">
        <w:rPr>
          <w:rFonts w:eastAsia="Times New Roman"/>
          <w:bCs/>
          <w:color w:val="000000"/>
          <w:spacing w:val="-1"/>
        </w:rPr>
        <w:t xml:space="preserve"> prevádzkovaním IDS a ktoré neboli známe v čase uzatvorenia tejto </w:t>
      </w:r>
      <w:r w:rsidR="00CA7EDF" w:rsidRPr="00550955">
        <w:rPr>
          <w:rFonts w:eastAsia="Times New Roman"/>
          <w:bCs/>
          <w:color w:val="000000"/>
          <w:spacing w:val="-1"/>
        </w:rPr>
        <w:t>Z</w:t>
      </w:r>
      <w:r w:rsidRPr="00550955">
        <w:rPr>
          <w:rFonts w:eastAsia="Times New Roman"/>
          <w:bCs/>
          <w:color w:val="000000"/>
          <w:spacing w:val="-1"/>
        </w:rPr>
        <w:t xml:space="preserve">mluvy. </w:t>
      </w:r>
      <w:r w:rsidR="00C51D54" w:rsidRPr="00550955">
        <w:t>Výpovedná lehota je 6 mesačná, ktorá začína plynúť prvým dňom kalendárneho mesiaca nasledujúceho po mesiaci, v ktorom bola výpoveď doručená druhej Zmluvnej strane,</w:t>
      </w:r>
    </w:p>
    <w:p w14:paraId="13DD3CCD" w14:textId="307B554E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 xml:space="preserve">písomným odstúpením od Zmluvy v prípadoch upravených touto Zmluvou alebo v prípadoch upravených zákonom. Odstúpenie od Zmluvy je účinné dňom doručenia písomného odstúpenia druhej </w:t>
      </w:r>
      <w:r w:rsidR="00052C1B" w:rsidRPr="00550955">
        <w:rPr>
          <w:rFonts w:cs="Arial"/>
        </w:rPr>
        <w:t>Z</w:t>
      </w:r>
      <w:r w:rsidRPr="00550955">
        <w:rPr>
          <w:rFonts w:cs="Arial"/>
        </w:rPr>
        <w:t>mluvnej strane,</w:t>
      </w:r>
    </w:p>
    <w:p w14:paraId="29724B35" w14:textId="77777777" w:rsidR="00DF2C8F" w:rsidRPr="00550955" w:rsidRDefault="00DF2C8F" w:rsidP="00DF2C8F">
      <w:pPr>
        <w:pStyle w:val="Odsekzoznamu"/>
        <w:numPr>
          <w:ilvl w:val="0"/>
          <w:numId w:val="9"/>
        </w:numPr>
        <w:ind w:left="1134"/>
        <w:jc w:val="both"/>
        <w:rPr>
          <w:rFonts w:cs="Arial"/>
        </w:rPr>
      </w:pPr>
      <w:r w:rsidRPr="00550955">
        <w:rPr>
          <w:rFonts w:cs="Arial"/>
        </w:rPr>
        <w:t>automaticky, a to v nasledovných prípadoch:</w:t>
      </w:r>
    </w:p>
    <w:p w14:paraId="20BBF5B7" w14:textId="38C66D34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 xml:space="preserve">ak Organizátor neurčí záväzný termín spustenia integrácie  </w:t>
      </w:r>
      <w:r w:rsidRPr="00550955">
        <w:rPr>
          <w:rFonts w:cs="Arial"/>
          <w:b/>
        </w:rPr>
        <w:t>ani do</w:t>
      </w:r>
      <w:r w:rsidR="006B4087" w:rsidRPr="00550955">
        <w:rPr>
          <w:rFonts w:cs="Arial"/>
          <w:b/>
        </w:rPr>
        <w:t xml:space="preserve"> </w:t>
      </w:r>
      <w:r w:rsidR="006D2AEA">
        <w:rPr>
          <w:rFonts w:cs="Arial"/>
          <w:b/>
        </w:rPr>
        <w:t xml:space="preserve">........ </w:t>
      </w:r>
      <w:r w:rsidRPr="00550955">
        <w:rPr>
          <w:rFonts w:cs="Arial"/>
        </w:rPr>
        <w:t>pre vylúčenie pochybností, za záväzný termín spustenia integrácie sa považuje termín spustenia integrácie v zmysle bodu 2.3 čl. II Zmluvy alebo ktorý sa stane záväzným termínom na základe dohody s Dopravcom v zmysle bodu 2.4 čl. II Zmluvy; a/alebo</w:t>
      </w:r>
    </w:p>
    <w:p w14:paraId="65CE2F91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rFonts w:cs="Arial"/>
        </w:rPr>
      </w:pPr>
      <w:r w:rsidRPr="00550955">
        <w:rPr>
          <w:rFonts w:cs="Arial"/>
        </w:rPr>
        <w:t>zánikom</w:t>
      </w:r>
      <w:r w:rsidRPr="00550955">
        <w:t xml:space="preserve"> Zmluvy o finančnom vyrovnaní medzi dopravcami spolupracujúcimi s Organizátorom pri prevádzke Integrovaného dopravného systému v Žilinskom kraji, a/alebo</w:t>
      </w:r>
    </w:p>
    <w:p w14:paraId="3203AF75" w14:textId="77777777" w:rsidR="00DF2C8F" w:rsidRPr="00550955" w:rsidRDefault="00DF2C8F" w:rsidP="00DF2C8F">
      <w:pPr>
        <w:pStyle w:val="Odsekzoznamu"/>
        <w:numPr>
          <w:ilvl w:val="0"/>
          <w:numId w:val="10"/>
        </w:numPr>
        <w:jc w:val="both"/>
        <w:rPr>
          <w:strike/>
        </w:rPr>
      </w:pPr>
      <w:r w:rsidRPr="00550955">
        <w:t xml:space="preserve">zánikom zmlúv o spolupráci s ostatnými dopravcami; v prípade, ak zanikne len niektorá zo zmlúv o spolupráci </w:t>
      </w:r>
      <w:r w:rsidRPr="00550955">
        <w:rPr>
          <w:bCs/>
        </w:rPr>
        <w:t xml:space="preserve">medzi dopravcom a Organizátorom, uvedené spôsobuje zánik tejto Zmluvy len vo vzťahu k tomuto dotknutému dopravcovi, ktorý bol účastníkom zaniknutej zmluvy o spolupráci; </w:t>
      </w:r>
    </w:p>
    <w:p w14:paraId="67A78400" w14:textId="77777777" w:rsidR="006352FB" w:rsidRPr="00550955" w:rsidRDefault="00DF2C8F" w:rsidP="006352FB">
      <w:pPr>
        <w:pStyle w:val="Odsekzoznamu"/>
        <w:numPr>
          <w:ilvl w:val="0"/>
          <w:numId w:val="10"/>
        </w:numPr>
        <w:ind w:left="1560" w:hanging="426"/>
        <w:jc w:val="both"/>
        <w:rPr>
          <w:bCs/>
        </w:rPr>
      </w:pPr>
      <w:r w:rsidRPr="00550955">
        <w:t>zánikom účinnosti Zmluvy o službách poskytovaných vo verejnom záujme Dopravcom</w:t>
      </w:r>
      <w:r w:rsidR="001E0C43" w:rsidRPr="00550955">
        <w:t>.</w:t>
      </w:r>
    </w:p>
    <w:p w14:paraId="06035FEE" w14:textId="2277C404" w:rsidR="00DF2C8F" w:rsidRPr="00550955" w:rsidRDefault="00DF2C8F" w:rsidP="006352FB">
      <w:pPr>
        <w:pStyle w:val="Odsekzoznamu"/>
        <w:ind w:left="1134"/>
        <w:jc w:val="both"/>
        <w:rPr>
          <w:bCs/>
        </w:rPr>
      </w:pPr>
      <w:r w:rsidRPr="00550955">
        <w:rPr>
          <w:bCs/>
        </w:rPr>
        <w:t xml:space="preserve">Pre vylúčenie pochybností </w:t>
      </w:r>
      <w:r w:rsidR="00564BEE" w:rsidRPr="00550955">
        <w:rPr>
          <w:bCs/>
        </w:rPr>
        <w:t>Zmluvné strany</w:t>
      </w:r>
      <w:r w:rsidRPr="00550955">
        <w:rPr>
          <w:bCs/>
        </w:rPr>
        <w:t xml:space="preserve"> vyhlasujú, že k automatickému zániku tejto Zmluvy, v zmysle skutočností uvedených v bode 3.2 písm. </w:t>
      </w:r>
      <w:r w:rsidR="00715930" w:rsidRPr="00550955">
        <w:rPr>
          <w:bCs/>
        </w:rPr>
        <w:t>f</w:t>
      </w:r>
      <w:r w:rsidRPr="00550955">
        <w:rPr>
          <w:bCs/>
        </w:rPr>
        <w:t>) tejto Zmluvy dochádza dňom ukončenia účinnosti niektorej zo zmlúv tam uvedených, ktoré sú v zmysle tohto bodu spôsobilé k automatickému zániku tejto Zmluvy.</w:t>
      </w:r>
    </w:p>
    <w:p w14:paraId="1C063A08" w14:textId="77777777" w:rsidR="00DF2C8F" w:rsidRPr="00550955" w:rsidRDefault="00DF2C8F" w:rsidP="00D804A1">
      <w:pPr>
        <w:jc w:val="both"/>
        <w:rPr>
          <w:bCs/>
        </w:rPr>
      </w:pPr>
    </w:p>
    <w:p w14:paraId="153E23B6" w14:textId="4B9B4A7C" w:rsidR="007F36DC" w:rsidRPr="00550955" w:rsidRDefault="007F36DC" w:rsidP="00ED658A">
      <w:pPr>
        <w:rPr>
          <w:bCs/>
        </w:rPr>
      </w:pPr>
      <w:r w:rsidRPr="00550955">
        <w:rPr>
          <w:b/>
        </w:rPr>
        <w:t xml:space="preserve">Článok </w:t>
      </w:r>
      <w:r w:rsidR="00BD1986" w:rsidRPr="00550955">
        <w:rPr>
          <w:b/>
        </w:rPr>
        <w:t>I</w:t>
      </w:r>
      <w:r w:rsidR="00D81CC7" w:rsidRPr="00550955">
        <w:rPr>
          <w:b/>
        </w:rPr>
        <w:t>V</w:t>
      </w:r>
      <w:r w:rsidRPr="00550955">
        <w:rPr>
          <w:b/>
        </w:rPr>
        <w:t>.</w:t>
      </w:r>
    </w:p>
    <w:p w14:paraId="0BECC008" w14:textId="4B251327" w:rsidR="007F36DC" w:rsidRPr="00550955" w:rsidRDefault="007F36DC" w:rsidP="00B91F8F">
      <w:pPr>
        <w:rPr>
          <w:b/>
        </w:rPr>
      </w:pPr>
      <w:r w:rsidRPr="00550955">
        <w:rPr>
          <w:b/>
        </w:rPr>
        <w:t>Práva a</w:t>
      </w:r>
      <w:r w:rsidR="00A47423" w:rsidRPr="00550955">
        <w:rPr>
          <w:b/>
        </w:rPr>
        <w:t> </w:t>
      </w:r>
      <w:r w:rsidRPr="00550955">
        <w:rPr>
          <w:b/>
        </w:rPr>
        <w:t>povinnosti</w:t>
      </w:r>
      <w:r w:rsidR="00A47423" w:rsidRPr="00550955">
        <w:rPr>
          <w:b/>
        </w:rPr>
        <w:t xml:space="preserve"> </w:t>
      </w:r>
      <w:r w:rsidR="00564BEE" w:rsidRPr="00550955">
        <w:rPr>
          <w:b/>
        </w:rPr>
        <w:t>Zmluvných strán</w:t>
      </w:r>
    </w:p>
    <w:p w14:paraId="5BF220FA" w14:textId="1152658D" w:rsidR="00CE2E2B" w:rsidRPr="00550955" w:rsidRDefault="00D81CC7" w:rsidP="00B91F8F">
      <w:pPr>
        <w:jc w:val="both"/>
      </w:pPr>
      <w:r w:rsidRPr="00550955">
        <w:t>4</w:t>
      </w:r>
      <w:r w:rsidR="006B04AE" w:rsidRPr="00550955">
        <w:t xml:space="preserve">.1 </w:t>
      </w:r>
      <w:r w:rsidRPr="00550955">
        <w:tab/>
      </w:r>
      <w:r w:rsidR="00CB4159" w:rsidRPr="00550955">
        <w:t>Dopravc</w:t>
      </w:r>
      <w:r w:rsidR="00A4776E" w:rsidRPr="00550955">
        <w:t>a</w:t>
      </w:r>
      <w:r w:rsidR="00383902" w:rsidRPr="00550955">
        <w:t xml:space="preserve"> </w:t>
      </w:r>
      <w:r w:rsidR="00007569" w:rsidRPr="00550955">
        <w:t>s</w:t>
      </w:r>
      <w:r w:rsidR="00383902" w:rsidRPr="00550955">
        <w:t xml:space="preserve">a </w:t>
      </w:r>
      <w:r w:rsidR="009D0242" w:rsidRPr="00550955">
        <w:t xml:space="preserve">touto </w:t>
      </w:r>
      <w:r w:rsidR="00CB4159" w:rsidRPr="00550955">
        <w:t>Zmluvou</w:t>
      </w:r>
      <w:r w:rsidR="009D0242" w:rsidRPr="00550955">
        <w:t xml:space="preserve"> </w:t>
      </w:r>
      <w:r w:rsidR="00383902" w:rsidRPr="00550955">
        <w:t>zaväzuj</w:t>
      </w:r>
      <w:r w:rsidR="00A4776E" w:rsidRPr="00550955">
        <w:t>e</w:t>
      </w:r>
      <w:r w:rsidR="00AF677A" w:rsidRPr="00550955">
        <w:t>, že:</w:t>
      </w:r>
    </w:p>
    <w:p w14:paraId="4B37F89F" w14:textId="3D49D7E2" w:rsidR="00902BC1" w:rsidRPr="00550955" w:rsidRDefault="00902BC1" w:rsidP="00B91F8F">
      <w:pPr>
        <w:jc w:val="both"/>
      </w:pPr>
    </w:p>
    <w:p w14:paraId="76A6521B" w14:textId="7A967A2B" w:rsidR="00902BC1" w:rsidRPr="00550955" w:rsidRDefault="00902BC1" w:rsidP="00902BC1">
      <w:pPr>
        <w:jc w:val="both"/>
      </w:pPr>
      <w:r w:rsidRPr="00550955">
        <w:tab/>
        <w:t>4.1.1</w:t>
      </w:r>
      <w:r w:rsidRPr="00550955">
        <w:rPr>
          <w:color w:val="FF0000"/>
        </w:rPr>
        <w:tab/>
      </w:r>
      <w:r w:rsidRPr="00550955">
        <w:t xml:space="preserve">Najneskôr </w:t>
      </w:r>
      <w:r w:rsidR="00755814" w:rsidRPr="00550955">
        <w:t xml:space="preserve"> do </w:t>
      </w:r>
      <w:r w:rsidR="006D2AEA">
        <w:t>............</w:t>
      </w:r>
      <w:r w:rsidRPr="00550955">
        <w:t>:</w:t>
      </w:r>
    </w:p>
    <w:p w14:paraId="65A8D915" w14:textId="77777777" w:rsidR="00902BC1" w:rsidRPr="00550955" w:rsidRDefault="00902BC1" w:rsidP="00902BC1">
      <w:pPr>
        <w:jc w:val="both"/>
      </w:pPr>
    </w:p>
    <w:p w14:paraId="0587002E" w14:textId="1D9327B1" w:rsidR="001F0EB2" w:rsidRPr="00550955" w:rsidRDefault="00902BC1" w:rsidP="001E2AC9">
      <w:pPr>
        <w:ind w:left="709" w:hanging="709"/>
        <w:jc w:val="both"/>
      </w:pPr>
      <w:r w:rsidRPr="00550955">
        <w:tab/>
      </w:r>
      <w:r w:rsidR="001F0EB2" w:rsidRPr="00550955">
        <w:t>a) uskutoční testovaciu prevádzku, v rámci ktorej preukáže spôsobilosť prechodu na tarifu IDS ŽSK a funkčnosť v kartovom systéme IDS ŽSK, a to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nezrovnalostí;</w:t>
      </w:r>
    </w:p>
    <w:p w14:paraId="271EA3BA" w14:textId="170FE8BA" w:rsidR="001F0EB2" w:rsidRPr="00550955" w:rsidRDefault="001F0EB2" w:rsidP="001F0EB2">
      <w:pPr>
        <w:tabs>
          <w:tab w:val="left" w:pos="709"/>
        </w:tabs>
        <w:ind w:left="708"/>
        <w:jc w:val="both"/>
      </w:pPr>
      <w:r w:rsidRPr="00550955">
        <w:rPr>
          <w:color w:val="FF0000"/>
        </w:rPr>
        <w:tab/>
      </w:r>
      <w:r w:rsidRPr="00550955">
        <w:t xml:space="preserve">b) uskutoční testovaciu prevádzku, v rámci ktorej preukáže schopnosť zasielať </w:t>
      </w:r>
      <w:r w:rsidRPr="00550955">
        <w:tab/>
        <w:t xml:space="preserve">dispečerské dáta a dáta o počte predaných cestovných lístkov a tržbách (clearingové </w:t>
      </w:r>
      <w:r w:rsidRPr="00550955">
        <w:tab/>
        <w:t>dáta) do DCS IDŽK, rovnako vo forme integračných testov. O výsledku testovacej prevádzky vystaví Organizátor do 3 pracovných dní po uskutočnení integračných testov písomný protokol, ktorý zároveň v tejto lehote i odovzdá Dopravcovi na posúdenie a odstránenie prípadných nezrovnalostí.</w:t>
      </w:r>
    </w:p>
    <w:p w14:paraId="3E1B401F" w14:textId="77777777" w:rsidR="001F0EB2" w:rsidRPr="00550955" w:rsidRDefault="001F0EB2" w:rsidP="00F02ADC">
      <w:pPr>
        <w:ind w:left="709" w:hanging="709"/>
        <w:jc w:val="both"/>
      </w:pPr>
    </w:p>
    <w:p w14:paraId="7C879608" w14:textId="79727B3D" w:rsidR="00346EA7" w:rsidRPr="00550955" w:rsidRDefault="00346EA7" w:rsidP="00B91F8F">
      <w:pPr>
        <w:jc w:val="both"/>
      </w:pPr>
      <w:r w:rsidRPr="00550955">
        <w:tab/>
        <w:t>4.1.</w:t>
      </w:r>
      <w:r w:rsidR="00F71CA4" w:rsidRPr="00550955">
        <w:t>2</w:t>
      </w:r>
      <w:r w:rsidRPr="00550955">
        <w:t xml:space="preserve"> </w:t>
      </w:r>
      <w:r w:rsidRPr="00550955">
        <w:tab/>
        <w:t>V rámci prevádzky IDS ŽSK</w:t>
      </w:r>
      <w:r w:rsidR="00B24D7F" w:rsidRPr="00550955">
        <w:t>:</w:t>
      </w:r>
    </w:p>
    <w:p w14:paraId="37EEC62D" w14:textId="77777777" w:rsidR="00E73209" w:rsidRPr="00550955" w:rsidRDefault="00E73209" w:rsidP="00B91F8F">
      <w:pPr>
        <w:jc w:val="both"/>
      </w:pPr>
    </w:p>
    <w:p w14:paraId="1C901F8D" w14:textId="45CD2C18" w:rsidR="00346EA7" w:rsidRPr="00550955" w:rsidRDefault="00346EA7" w:rsidP="00F02ADC">
      <w:pPr>
        <w:ind w:left="708"/>
        <w:jc w:val="both"/>
      </w:pPr>
      <w:r w:rsidRPr="00550955">
        <w:t xml:space="preserve">a) </w:t>
      </w:r>
      <w:r w:rsidR="00335A94" w:rsidRPr="00550955">
        <w:t>b</w:t>
      </w:r>
      <w:r w:rsidR="00785371" w:rsidRPr="00550955">
        <w:t>ud</w:t>
      </w:r>
      <w:r w:rsidR="00A4776E" w:rsidRPr="00550955">
        <w:t>e</w:t>
      </w:r>
      <w:r w:rsidR="00785371" w:rsidRPr="00550955">
        <w:t xml:space="preserve"> </w:t>
      </w:r>
      <w:r w:rsidRPr="00550955">
        <w:t>akceptovať spoločný kartový systém IDS ŽSK</w:t>
      </w:r>
      <w:r w:rsidR="00123E02" w:rsidRPr="00550955">
        <w:t xml:space="preserve"> </w:t>
      </w:r>
      <w:r w:rsidRPr="00550955">
        <w:t xml:space="preserve">v zmysle Prílohy č. 1 </w:t>
      </w:r>
      <w:r w:rsidR="006D0183" w:rsidRPr="00550955">
        <w:t xml:space="preserve">tejto </w:t>
      </w:r>
      <w:r w:rsidR="00CB4159" w:rsidRPr="00550955">
        <w:t>Zmluvy</w:t>
      </w:r>
      <w:r w:rsidR="006D0183" w:rsidRPr="00550955">
        <w:t>;</w:t>
      </w:r>
    </w:p>
    <w:p w14:paraId="68E13CD7" w14:textId="11E7BB96" w:rsidR="00105303" w:rsidRPr="00550955" w:rsidRDefault="00346EA7" w:rsidP="00F02ADC">
      <w:pPr>
        <w:ind w:left="708"/>
        <w:jc w:val="both"/>
      </w:pPr>
      <w:r w:rsidRPr="00550955">
        <w:t xml:space="preserve">b) </w:t>
      </w:r>
      <w:r w:rsidR="00EC6726" w:rsidRPr="00550955">
        <w:t>bud</w:t>
      </w:r>
      <w:r w:rsidR="00A4776E" w:rsidRPr="00550955">
        <w:t>e</w:t>
      </w:r>
      <w:r w:rsidR="00785371" w:rsidRPr="00550955">
        <w:t xml:space="preserve"> </w:t>
      </w:r>
      <w:r w:rsidR="00CE2DE6" w:rsidRPr="00550955">
        <w:t>akceptovať predaj celého sortimentu cestovných dokladov podľa tarify IDS ŽSK</w:t>
      </w:r>
      <w:r w:rsidR="0064476F" w:rsidRPr="00550955">
        <w:t>;</w:t>
      </w:r>
      <w:r w:rsidR="002374BF" w:rsidRPr="00550955">
        <w:tab/>
      </w:r>
    </w:p>
    <w:p w14:paraId="4E257C6B" w14:textId="036AD8CB" w:rsidR="00105303" w:rsidRPr="00550955" w:rsidRDefault="001E63EC" w:rsidP="00F02ADC">
      <w:pPr>
        <w:ind w:left="708"/>
        <w:jc w:val="both"/>
      </w:pPr>
      <w:r w:rsidRPr="00550955">
        <w:t xml:space="preserve">c) </w:t>
      </w:r>
      <w:r w:rsidR="00BB55B6" w:rsidRPr="00550955">
        <w:t>bud</w:t>
      </w:r>
      <w:r w:rsidR="00DF439A" w:rsidRPr="00550955">
        <w:t>e</w:t>
      </w:r>
      <w:r w:rsidR="00BB55B6" w:rsidRPr="00550955">
        <w:t xml:space="preserve"> </w:t>
      </w:r>
      <w:r w:rsidRPr="00550955">
        <w:t xml:space="preserve">spolupracovať pri </w:t>
      </w:r>
      <w:r w:rsidR="00F02ADC" w:rsidRPr="00550955">
        <w:t xml:space="preserve">rozvoji a </w:t>
      </w:r>
      <w:r w:rsidRPr="00550955">
        <w:t>optimalizácií dopravnej obslužnosti v rámci návrhov na úpravu cestovných poriadkov v rámci IDS ŽSK</w:t>
      </w:r>
      <w:r w:rsidR="008F5607" w:rsidRPr="00550955">
        <w:t>;</w:t>
      </w:r>
    </w:p>
    <w:p w14:paraId="31D3A708" w14:textId="0B7415B6" w:rsidR="00105303" w:rsidRPr="00550955" w:rsidRDefault="00F02ADC" w:rsidP="00F02ADC">
      <w:pPr>
        <w:ind w:left="708"/>
        <w:jc w:val="both"/>
      </w:pPr>
      <w:r w:rsidRPr="00550955">
        <w:t>d)</w:t>
      </w:r>
      <w:r w:rsidR="001F0EB2" w:rsidRPr="00550955">
        <w:t xml:space="preserve"> </w:t>
      </w:r>
      <w:r w:rsidR="00A139CB" w:rsidRPr="00550955">
        <w:t>bud</w:t>
      </w:r>
      <w:r w:rsidR="00DF439A" w:rsidRPr="00550955">
        <w:t>e</w:t>
      </w:r>
      <w:r w:rsidR="008F5607" w:rsidRPr="00550955">
        <w:t xml:space="preserve"> súčinný </w:t>
      </w:r>
      <w:r w:rsidR="005A6C6C" w:rsidRPr="00550955">
        <w:t>pri</w:t>
      </w:r>
      <w:r w:rsidR="008F5607" w:rsidRPr="00550955">
        <w:t> spoluprác</w:t>
      </w:r>
      <w:r w:rsidR="005A6C6C" w:rsidRPr="00550955">
        <w:t>i</w:t>
      </w:r>
      <w:r w:rsidR="008F5607" w:rsidRPr="00550955">
        <w:t xml:space="preserve"> s ostatnými </w:t>
      </w:r>
      <w:r w:rsidR="00CB4159" w:rsidRPr="00550955">
        <w:t>Dopravca</w:t>
      </w:r>
      <w:r w:rsidR="008F5607" w:rsidRPr="00550955">
        <w:t>mi spolupracujúcimi s </w:t>
      </w:r>
      <w:r w:rsidR="00CB4159" w:rsidRPr="00550955">
        <w:t>Organizátorom</w:t>
      </w:r>
      <w:r w:rsidR="008F5607" w:rsidRPr="00550955">
        <w:t xml:space="preserve"> na prevádzke IDS ŽSK</w:t>
      </w:r>
      <w:r w:rsidR="00686A95" w:rsidRPr="00550955">
        <w:t xml:space="preserve"> a na tento účel sa zaväzuje, že uzatvorí </w:t>
      </w:r>
      <w:r w:rsidR="001F0EB2" w:rsidRPr="00550955">
        <w:t xml:space="preserve">na základe výzvy Organizátora </w:t>
      </w:r>
      <w:r w:rsidR="001F0EB2" w:rsidRPr="00550955">
        <w:rPr>
          <w:b/>
        </w:rPr>
        <w:t>do 30 dní</w:t>
      </w:r>
      <w:r w:rsidR="001F0EB2" w:rsidRPr="00550955">
        <w:t xml:space="preserve"> odo dňa obdržania výzvy Zmluvu </w:t>
      </w:r>
      <w:r w:rsidR="00686A95" w:rsidRPr="00550955">
        <w:t xml:space="preserve">o finančnom vyrovnaní medzi dopravcami spolupracujúcimi s Organizátorom pri prevádzke Integrovaného dopravného systému v Žilinskom kraji, ktorej návrh tvorí neoddeliteľnú súčasť tejto Zmluvy, ako jej Príloha č. </w:t>
      </w:r>
      <w:r w:rsidR="00164571" w:rsidRPr="00550955">
        <w:t>5</w:t>
      </w:r>
      <w:r w:rsidR="008F5607" w:rsidRPr="00550955">
        <w:t>;</w:t>
      </w:r>
    </w:p>
    <w:p w14:paraId="6F3F2CB6" w14:textId="15232E3B" w:rsidR="0041694D" w:rsidRPr="00550955" w:rsidRDefault="00174A1A" w:rsidP="00F02ADC">
      <w:pPr>
        <w:ind w:left="708"/>
        <w:jc w:val="both"/>
      </w:pPr>
      <w:r w:rsidRPr="00550955">
        <w:t>e</w:t>
      </w:r>
      <w:r w:rsidR="0041694D" w:rsidRPr="00550955">
        <w:t xml:space="preserve">) </w:t>
      </w:r>
      <w:r w:rsidR="00A139CB" w:rsidRPr="00550955">
        <w:t>bud</w:t>
      </w:r>
      <w:r w:rsidR="00792B47" w:rsidRPr="00550955">
        <w:t>e</w:t>
      </w:r>
      <w:r w:rsidR="005719A3" w:rsidRPr="00550955">
        <w:t xml:space="preserve"> a</w:t>
      </w:r>
      <w:r w:rsidR="0041694D" w:rsidRPr="00550955">
        <w:t>kceptovať metodiku deľby držieb</w:t>
      </w:r>
      <w:r w:rsidR="00E57543" w:rsidRPr="00550955">
        <w:t xml:space="preserve">, predloženú </w:t>
      </w:r>
      <w:r w:rsidR="00CB4159" w:rsidRPr="00550955">
        <w:t>Organizátorom</w:t>
      </w:r>
      <w:r w:rsidR="00E54599" w:rsidRPr="00550955">
        <w:t xml:space="preserve"> </w:t>
      </w:r>
      <w:r w:rsidR="005A29BB" w:rsidRPr="00550955">
        <w:t xml:space="preserve">v zmysle </w:t>
      </w:r>
      <w:r w:rsidR="00F02ADC" w:rsidRPr="00550955">
        <w:t xml:space="preserve">   </w:t>
      </w:r>
      <w:r w:rsidR="005A29BB" w:rsidRPr="00550955">
        <w:t>prílohy č. 3 tejto zmluvy</w:t>
      </w:r>
      <w:r w:rsidR="00A93E1C" w:rsidRPr="00550955">
        <w:t>;</w:t>
      </w:r>
    </w:p>
    <w:p w14:paraId="5D9482BD" w14:textId="125365DC" w:rsidR="00556CB1" w:rsidRPr="00550955" w:rsidRDefault="00062342" w:rsidP="00F02ADC">
      <w:pPr>
        <w:ind w:left="708"/>
        <w:jc w:val="both"/>
        <w:rPr>
          <w:color w:val="FF0000"/>
        </w:rPr>
      </w:pPr>
      <w:r w:rsidRPr="00550955">
        <w:t>f</w:t>
      </w:r>
      <w:r w:rsidR="00556CB1" w:rsidRPr="00550955">
        <w:t>) strpí všetky oprávnené požiadavky Organizátora, vyplývajúce zo Zmluvy</w:t>
      </w:r>
      <w:r w:rsidR="00F02ADC" w:rsidRPr="00550955">
        <w:t xml:space="preserve"> </w:t>
      </w:r>
      <w:r w:rsidR="00556CB1" w:rsidRPr="00550955">
        <w:t>o službách, ktoré Organizátor požaduje, ako poverená osoba v zmysle Zmluvy o</w:t>
      </w:r>
      <w:r w:rsidR="00F02ADC" w:rsidRPr="00550955">
        <w:t> </w:t>
      </w:r>
      <w:r w:rsidR="00556CB1" w:rsidRPr="00550955">
        <w:t>službách</w:t>
      </w:r>
      <w:r w:rsidR="008E671A" w:rsidRPr="00550955">
        <w:t>;</w:t>
      </w:r>
    </w:p>
    <w:p w14:paraId="2AFFDE61" w14:textId="750DCC16" w:rsidR="008E671A" w:rsidRPr="00550955" w:rsidRDefault="008E671A" w:rsidP="00F02ADC">
      <w:pPr>
        <w:ind w:left="708"/>
        <w:jc w:val="both"/>
      </w:pPr>
      <w:r w:rsidRPr="00550955">
        <w:t xml:space="preserve">g) </w:t>
      </w:r>
      <w:r w:rsidR="00013EEF" w:rsidRPr="00550955">
        <w:t>poskytne</w:t>
      </w:r>
      <w:r w:rsidRPr="00550955">
        <w:t xml:space="preserve"> aktívnu súčinnosť Organizátorovi v oblasti informovania cestujúcej verejnosti, pri príprave grafických propagačných materiálov a v ďalších oblastiach týkajúcich sa informovania cestujúcich v rámci IDS ŽSK.</w:t>
      </w:r>
    </w:p>
    <w:p w14:paraId="3D654B93" w14:textId="47A8A977" w:rsidR="00A34FE6" w:rsidRPr="00550955" w:rsidRDefault="00953220" w:rsidP="00B91F8F">
      <w:pPr>
        <w:jc w:val="both"/>
      </w:pPr>
      <w:r w:rsidRPr="00550955">
        <w:tab/>
      </w:r>
      <w:r w:rsidRPr="00550955">
        <w:tab/>
      </w:r>
    </w:p>
    <w:p w14:paraId="767F09D6" w14:textId="3390824F" w:rsidR="00A963FD" w:rsidRPr="00550955" w:rsidRDefault="00A34FE6" w:rsidP="00A963FD">
      <w:pPr>
        <w:jc w:val="both"/>
      </w:pPr>
      <w:r w:rsidRPr="00550955">
        <w:tab/>
      </w:r>
      <w:r w:rsidR="00D81CC7" w:rsidRPr="00550955">
        <w:t>4</w:t>
      </w:r>
      <w:r w:rsidRPr="00550955">
        <w:t>.</w:t>
      </w:r>
      <w:r w:rsidR="00DE0C05" w:rsidRPr="00550955">
        <w:t>1</w:t>
      </w:r>
      <w:r w:rsidRPr="00550955">
        <w:t>.</w:t>
      </w:r>
      <w:r w:rsidR="00F71CA4" w:rsidRPr="00550955">
        <w:t>3</w:t>
      </w:r>
      <w:r w:rsidRPr="00550955">
        <w:tab/>
      </w:r>
      <w:r w:rsidR="0085763B" w:rsidRPr="00550955">
        <w:t>V</w:t>
      </w:r>
      <w:r w:rsidR="00D913DC" w:rsidRPr="00550955">
        <w:t> r</w:t>
      </w:r>
      <w:r w:rsidR="0085763B" w:rsidRPr="00550955">
        <w:t>ámci</w:t>
      </w:r>
      <w:r w:rsidR="00D913DC" w:rsidRPr="00550955">
        <w:t xml:space="preserve"> </w:t>
      </w:r>
      <w:r w:rsidR="0085763B" w:rsidRPr="00550955">
        <w:t>zabezpečenia činnosti DCS IDŽK</w:t>
      </w:r>
      <w:r w:rsidR="008C38E4" w:rsidRPr="00550955">
        <w:t>:</w:t>
      </w:r>
    </w:p>
    <w:p w14:paraId="49E3E12C" w14:textId="77777777" w:rsidR="00096547" w:rsidRPr="00550955" w:rsidRDefault="00096547" w:rsidP="00A963FD">
      <w:pPr>
        <w:jc w:val="both"/>
      </w:pPr>
    </w:p>
    <w:p w14:paraId="5B690176" w14:textId="30FC42CE" w:rsidR="00A963FD" w:rsidRPr="00550955" w:rsidRDefault="00A963FD" w:rsidP="00B91F8F">
      <w:pPr>
        <w:jc w:val="both"/>
      </w:pPr>
      <w:r w:rsidRPr="00550955">
        <w:tab/>
      </w:r>
      <w:r w:rsidR="00232C8C" w:rsidRPr="00550955">
        <w:t>a)</w:t>
      </w:r>
      <w:r w:rsidR="001E63EC" w:rsidRPr="00550955">
        <w:t xml:space="preserve"> </w:t>
      </w:r>
      <w:r w:rsidR="0094395D" w:rsidRPr="00550955">
        <w:t>p</w:t>
      </w:r>
      <w:r w:rsidR="0002311C" w:rsidRPr="00550955">
        <w:t>oskytn</w:t>
      </w:r>
      <w:r w:rsidR="00A8012E" w:rsidRPr="00550955">
        <w:t>e</w:t>
      </w:r>
      <w:r w:rsidR="00232C8C" w:rsidRPr="00550955">
        <w:t xml:space="preserve"> dispečersk</w:t>
      </w:r>
      <w:r w:rsidR="00156D9B" w:rsidRPr="00550955">
        <w:t>é</w:t>
      </w:r>
      <w:r w:rsidR="00232C8C" w:rsidRPr="00550955">
        <w:t xml:space="preserve"> dát</w:t>
      </w:r>
      <w:r w:rsidR="00156D9B" w:rsidRPr="00550955">
        <w:t xml:space="preserve">a </w:t>
      </w:r>
      <w:r w:rsidR="00232C8C" w:rsidRPr="00550955">
        <w:t xml:space="preserve">v rozsahu </w:t>
      </w:r>
      <w:r w:rsidR="007A7EA6" w:rsidRPr="00550955">
        <w:t>Š</w:t>
      </w:r>
      <w:r w:rsidR="00232C8C" w:rsidRPr="00550955">
        <w:t>tandardu dátových</w:t>
      </w:r>
      <w:r w:rsidR="00D5565C" w:rsidRPr="00550955">
        <w:t xml:space="preserve"> a</w:t>
      </w:r>
      <w:r w:rsidR="00372D4D" w:rsidRPr="00550955">
        <w:t> </w:t>
      </w:r>
      <w:r w:rsidR="00232C8C" w:rsidRPr="00550955">
        <w:t>finančných</w:t>
      </w:r>
      <w:r w:rsidR="00372D4D" w:rsidRPr="00550955">
        <w:t xml:space="preserve"> </w:t>
      </w:r>
      <w:r w:rsidR="00232C8C" w:rsidRPr="00550955">
        <w:t>tokov</w:t>
      </w:r>
      <w:r w:rsidR="003E370B" w:rsidRPr="00550955">
        <w:t>;</w:t>
      </w:r>
      <w:r w:rsidR="00232C8C" w:rsidRPr="00550955">
        <w:tab/>
      </w:r>
      <w:r w:rsidR="00232C8C" w:rsidRPr="00550955">
        <w:tab/>
        <w:t xml:space="preserve">b) </w:t>
      </w:r>
      <w:r w:rsidR="0094395D" w:rsidRPr="00550955">
        <w:t>p</w:t>
      </w:r>
      <w:r w:rsidR="00747F10" w:rsidRPr="00550955">
        <w:t xml:space="preserve">re potreby clearingu a za účelom vykonávania tarifno-prevádzkových </w:t>
      </w:r>
      <w:r w:rsidR="00747F10" w:rsidRPr="00550955">
        <w:tab/>
        <w:t>výpočtov</w:t>
      </w:r>
      <w:r w:rsidR="00474EA8" w:rsidRPr="00550955">
        <w:t>,</w:t>
      </w:r>
      <w:r w:rsidR="00747F10" w:rsidRPr="00550955">
        <w:t xml:space="preserve"> </w:t>
      </w:r>
      <w:r w:rsidR="0002311C" w:rsidRPr="00550955">
        <w:t>poskytn</w:t>
      </w:r>
      <w:r w:rsidR="008B5D2B" w:rsidRPr="00550955">
        <w:t>e</w:t>
      </w:r>
      <w:r w:rsidR="0002311C" w:rsidRPr="00550955">
        <w:t xml:space="preserve"> </w:t>
      </w:r>
      <w:r w:rsidR="00006A92" w:rsidRPr="00550955">
        <w:t xml:space="preserve">do DCS IDŽK dáta o počte predaných cestovných lístkov </w:t>
      </w:r>
      <w:r w:rsidR="00006A92" w:rsidRPr="00550955">
        <w:tab/>
        <w:t xml:space="preserve">a tržbách </w:t>
      </w:r>
      <w:r w:rsidR="0032655A" w:rsidRPr="00550955">
        <w:t>v stanovenom rozsahu a termínoch uveden</w:t>
      </w:r>
      <w:r w:rsidR="00AA5B59" w:rsidRPr="00550955">
        <w:t>ých</w:t>
      </w:r>
      <w:r w:rsidR="0032655A" w:rsidRPr="00550955">
        <w:t xml:space="preserve"> v Štandarde dátových </w:t>
      </w:r>
      <w:r w:rsidR="0032655A" w:rsidRPr="00550955">
        <w:tab/>
        <w:t>a finančných tokov</w:t>
      </w:r>
      <w:r w:rsidR="00476651" w:rsidRPr="00550955">
        <w:t xml:space="preserve"> na zaintegrovanom území</w:t>
      </w:r>
      <w:r w:rsidR="00F95FA5" w:rsidRPr="00550955">
        <w:t>;</w:t>
      </w:r>
    </w:p>
    <w:p w14:paraId="0BB7248C" w14:textId="7C1AEB34" w:rsidR="00752344" w:rsidRPr="00550955" w:rsidRDefault="00A963FD" w:rsidP="00B91F8F">
      <w:pPr>
        <w:jc w:val="both"/>
      </w:pPr>
      <w:r w:rsidRPr="00550955">
        <w:tab/>
      </w:r>
      <w:r w:rsidR="00723D0C" w:rsidRPr="00550955">
        <w:t xml:space="preserve">c) </w:t>
      </w:r>
      <w:r w:rsidR="007A61F6" w:rsidRPr="00550955">
        <w:t>n</w:t>
      </w:r>
      <w:r w:rsidR="00723D0C" w:rsidRPr="00550955">
        <w:t>a základe výstupu modulu rozúčtovania tržieb v DCS IDŽK vykon</w:t>
      </w:r>
      <w:r w:rsidR="006F4772" w:rsidRPr="00550955">
        <w:t>á</w:t>
      </w:r>
      <w:r w:rsidR="00723D0C" w:rsidRPr="00550955">
        <w:t xml:space="preserve"> finančné </w:t>
      </w:r>
      <w:r w:rsidR="000A3941" w:rsidRPr="00550955">
        <w:t xml:space="preserve"> </w:t>
      </w:r>
      <w:r w:rsidR="000A3941" w:rsidRPr="00550955">
        <w:tab/>
      </w:r>
      <w:r w:rsidR="00723D0C" w:rsidRPr="00550955">
        <w:t>vyrovnanie,</w:t>
      </w:r>
      <w:r w:rsidR="00E038C7" w:rsidRPr="00550955">
        <w:t xml:space="preserve"> v súlade s</w:t>
      </w:r>
      <w:r w:rsidR="00A8134C" w:rsidRPr="00550955">
        <w:t xml:space="preserve"> </w:t>
      </w:r>
      <w:r w:rsidR="009C58A5" w:rsidRPr="00550955">
        <w:t>Čl. V</w:t>
      </w:r>
      <w:r w:rsidR="0071604B" w:rsidRPr="00550955">
        <w:t>I</w:t>
      </w:r>
      <w:r w:rsidR="009C58A5" w:rsidRPr="00550955">
        <w:t xml:space="preserve">. tejto </w:t>
      </w:r>
      <w:r w:rsidR="00CB4159" w:rsidRPr="00550955">
        <w:t>Zmluvy</w:t>
      </w:r>
      <w:r w:rsidR="009C58A5" w:rsidRPr="00550955">
        <w:t>.</w:t>
      </w:r>
    </w:p>
    <w:p w14:paraId="2DAEDB09" w14:textId="04A3897C" w:rsidR="00815AAD" w:rsidRPr="00550955" w:rsidRDefault="00752344" w:rsidP="00B91F8F">
      <w:pPr>
        <w:jc w:val="both"/>
      </w:pPr>
      <w:r w:rsidRPr="00550955">
        <w:tab/>
      </w:r>
      <w:r w:rsidRPr="00550955">
        <w:tab/>
      </w:r>
    </w:p>
    <w:p w14:paraId="768D4EF9" w14:textId="5EA49ED3" w:rsidR="00654A60" w:rsidRPr="00550955" w:rsidRDefault="00D16D30" w:rsidP="00B91F8F">
      <w:pPr>
        <w:jc w:val="both"/>
      </w:pPr>
      <w:r w:rsidRPr="00550955">
        <w:tab/>
      </w:r>
      <w:r w:rsidR="00D81CC7" w:rsidRPr="00550955">
        <w:t>4</w:t>
      </w:r>
      <w:r w:rsidR="00B81408" w:rsidRPr="00550955">
        <w:t>.</w:t>
      </w:r>
      <w:r w:rsidR="00DE0C05" w:rsidRPr="00550955">
        <w:t>1</w:t>
      </w:r>
      <w:r w:rsidR="00B81408" w:rsidRPr="00550955">
        <w:t>.</w:t>
      </w:r>
      <w:r w:rsidR="00EE1118" w:rsidRPr="00550955">
        <w:t>4</w:t>
      </w:r>
      <w:r w:rsidR="004E77F6" w:rsidRPr="00550955">
        <w:tab/>
      </w:r>
      <w:r w:rsidR="00654A60" w:rsidRPr="00550955">
        <w:t xml:space="preserve">Na základe </w:t>
      </w:r>
      <w:r w:rsidR="008A48D7" w:rsidRPr="00550955">
        <w:t>výzvy</w:t>
      </w:r>
      <w:r w:rsidR="00654A60" w:rsidRPr="00550955">
        <w:t xml:space="preserve"> </w:t>
      </w:r>
      <w:r w:rsidR="00CB4159" w:rsidRPr="00550955">
        <w:t>Organizátor</w:t>
      </w:r>
      <w:r w:rsidR="00460154" w:rsidRPr="00550955">
        <w:t xml:space="preserve">a </w:t>
      </w:r>
      <w:r w:rsidR="00654A60" w:rsidRPr="00550955">
        <w:t>poskyt</w:t>
      </w:r>
      <w:r w:rsidR="00C32D96" w:rsidRPr="00550955">
        <w:t>ne</w:t>
      </w:r>
      <w:r w:rsidR="00D12314" w:rsidRPr="00550955">
        <w:t xml:space="preserve"> </w:t>
      </w:r>
      <w:r w:rsidR="00654A60" w:rsidRPr="00550955">
        <w:t>informácie za účelom:</w:t>
      </w:r>
    </w:p>
    <w:p w14:paraId="5027B14E" w14:textId="77777777" w:rsidR="006A2250" w:rsidRPr="00550955" w:rsidRDefault="006A2250" w:rsidP="00B91F8F">
      <w:pPr>
        <w:jc w:val="both"/>
      </w:pPr>
    </w:p>
    <w:p w14:paraId="261BAEC1" w14:textId="08FFFD9D" w:rsidR="00654A60" w:rsidRPr="00550955" w:rsidRDefault="005F19F2" w:rsidP="00B91F8F">
      <w:pPr>
        <w:jc w:val="both"/>
      </w:pPr>
      <w:r w:rsidRPr="00550955">
        <w:tab/>
      </w:r>
      <w:r w:rsidR="00654A60" w:rsidRPr="00550955">
        <w:t xml:space="preserve">a) </w:t>
      </w:r>
      <w:r w:rsidR="00D827EA" w:rsidRPr="00550955">
        <w:t>v</w:t>
      </w:r>
      <w:r w:rsidR="00654A60" w:rsidRPr="00550955">
        <w:t>yhodnocovania kapacity dopravných prostriedkov IDS Ž</w:t>
      </w:r>
      <w:r w:rsidR="00BD7D9C" w:rsidRPr="00550955">
        <w:t>S</w:t>
      </w:r>
      <w:r w:rsidR="00654A60" w:rsidRPr="00550955">
        <w:t>K</w:t>
      </w:r>
      <w:r w:rsidR="0041358E" w:rsidRPr="00550955">
        <w:t>;</w:t>
      </w:r>
    </w:p>
    <w:p w14:paraId="0F0BE52D" w14:textId="2A58A281" w:rsidR="00654A60" w:rsidRPr="00550955" w:rsidRDefault="00654A60" w:rsidP="00B91F8F">
      <w:pPr>
        <w:ind w:left="708"/>
        <w:jc w:val="both"/>
      </w:pPr>
      <w:r w:rsidRPr="00550955">
        <w:t xml:space="preserve">b) </w:t>
      </w:r>
      <w:r w:rsidR="00D827EA" w:rsidRPr="00550955">
        <w:t>a</w:t>
      </w:r>
      <w:r w:rsidRPr="00550955">
        <w:t>ktualizáci</w:t>
      </w:r>
      <w:r w:rsidR="006A5206" w:rsidRPr="00550955">
        <w:t>e</w:t>
      </w:r>
      <w:r w:rsidRPr="00550955">
        <w:t xml:space="preserve"> štandardov dopravnej obslužnosti verejnou dopravou</w:t>
      </w:r>
      <w:r w:rsidR="00C61A2D" w:rsidRPr="00550955">
        <w:t>, v zmysle platného PDO</w:t>
      </w:r>
      <w:r w:rsidR="0041358E" w:rsidRPr="00550955">
        <w:t>;</w:t>
      </w:r>
    </w:p>
    <w:p w14:paraId="5663B8A0" w14:textId="58FCA976" w:rsidR="00654A60" w:rsidRPr="00550955" w:rsidRDefault="00654A60" w:rsidP="00B91F8F">
      <w:pPr>
        <w:ind w:left="708"/>
        <w:jc w:val="both"/>
      </w:pPr>
      <w:r w:rsidRPr="00550955">
        <w:t xml:space="preserve">c) </w:t>
      </w:r>
      <w:r w:rsidR="00D827EA" w:rsidRPr="00550955">
        <w:t>s</w:t>
      </w:r>
      <w:r w:rsidRPr="00550955">
        <w:t>ledovania ekonomických</w:t>
      </w:r>
      <w:r w:rsidR="003208A8" w:rsidRPr="00550955">
        <w:t xml:space="preserve"> </w:t>
      </w:r>
      <w:r w:rsidR="00A3440A" w:rsidRPr="00550955">
        <w:t xml:space="preserve">parametrov, </w:t>
      </w:r>
      <w:r w:rsidR="00CB241B" w:rsidRPr="00550955">
        <w:t>v</w:t>
      </w:r>
      <w:r w:rsidR="00A3440A" w:rsidRPr="00550955">
        <w:t> </w:t>
      </w:r>
      <w:r w:rsidR="00CB241B" w:rsidRPr="00550955">
        <w:t>rozsahu</w:t>
      </w:r>
      <w:r w:rsidR="00A3440A" w:rsidRPr="00550955">
        <w:t xml:space="preserve"> a</w:t>
      </w:r>
      <w:r w:rsidR="00CB241B" w:rsidRPr="00550955">
        <w:t xml:space="preserve"> v súlade s Vyhláškou 5/2020 Z.</w:t>
      </w:r>
      <w:r w:rsidR="00A3440A" w:rsidRPr="00550955">
        <w:t xml:space="preserve"> </w:t>
      </w:r>
      <w:r w:rsidR="00CB241B" w:rsidRPr="00550955">
        <w:t xml:space="preserve">z. </w:t>
      </w:r>
      <w:r w:rsidR="005755E7" w:rsidRPr="00550955">
        <w:t>Ministerstva dopravy a výstavby Slovenskej republiky,</w:t>
      </w:r>
    </w:p>
    <w:p w14:paraId="4AAEC4B1" w14:textId="4292D785" w:rsidR="00654A60" w:rsidRPr="00550955" w:rsidRDefault="00654A60" w:rsidP="00B91F8F">
      <w:pPr>
        <w:ind w:left="708"/>
        <w:jc w:val="both"/>
      </w:pPr>
      <w:r w:rsidRPr="00550955">
        <w:t xml:space="preserve">d) </w:t>
      </w:r>
      <w:r w:rsidR="00D827EA" w:rsidRPr="00550955">
        <w:t>z</w:t>
      </w:r>
      <w:r w:rsidR="00935C30" w:rsidRPr="00550955">
        <w:t>abezpečenia návrhu dopravných riešení</w:t>
      </w:r>
      <w:r w:rsidR="00D63A78" w:rsidRPr="00550955">
        <w:t xml:space="preserve"> (tvorby a úpravy cestovných </w:t>
      </w:r>
      <w:r w:rsidR="00D63A78" w:rsidRPr="00550955">
        <w:tab/>
        <w:t>poriadkov)</w:t>
      </w:r>
      <w:r w:rsidR="00935C30" w:rsidRPr="00550955">
        <w:t>,</w:t>
      </w:r>
      <w:r w:rsidR="005F19F2" w:rsidRPr="00550955">
        <w:t xml:space="preserve"> </w:t>
      </w:r>
      <w:r w:rsidR="00935C30" w:rsidRPr="00550955">
        <w:t>v zmysle platného PDO</w:t>
      </w:r>
      <w:r w:rsidR="00A84E9C" w:rsidRPr="00550955">
        <w:t>;</w:t>
      </w:r>
    </w:p>
    <w:p w14:paraId="15478AAE" w14:textId="298A84DF" w:rsidR="00476651" w:rsidRPr="00550955" w:rsidRDefault="008F005D" w:rsidP="000115CD">
      <w:pPr>
        <w:ind w:left="708"/>
        <w:jc w:val="both"/>
      </w:pPr>
      <w:bookmarkStart w:id="10" w:name="_Hlk70412020"/>
      <w:r w:rsidRPr="00550955">
        <w:rPr>
          <w:rFonts w:eastAsia="Times New Roman"/>
          <w:lang w:eastAsia="sk-SK"/>
        </w:rPr>
        <w:t>e) kontroly Zmluvy o službách Dopravcu</w:t>
      </w:r>
      <w:r w:rsidR="00913D5A" w:rsidRPr="00550955">
        <w:rPr>
          <w:rFonts w:eastAsia="Times New Roman"/>
          <w:lang w:eastAsia="sk-SK"/>
        </w:rPr>
        <w:t xml:space="preserve">. </w:t>
      </w:r>
      <w:r w:rsidR="00476651" w:rsidRPr="00550955">
        <w:t>Kontrola môže byť vykonaná a realizovaná len písomne povereným zamestnancom Organizátora. Môže byť realizovaná len formou osobného stretnutia so zástupcami Dopravcu.</w:t>
      </w:r>
      <w:r w:rsidR="002D3123" w:rsidRPr="00550955">
        <w:t xml:space="preserve"> </w:t>
      </w:r>
      <w:r w:rsidR="00476651" w:rsidRPr="00550955">
        <w:t>Z kontroly musí byť vyhotovený písomný záznam v </w:t>
      </w:r>
      <w:r w:rsidR="002E3EB7" w:rsidRPr="00550955">
        <w:t>troch</w:t>
      </w:r>
      <w:r w:rsidR="00476651" w:rsidRPr="00550955">
        <w:t xml:space="preserve"> </w:t>
      </w:r>
      <w:r w:rsidR="00794128" w:rsidRPr="00550955">
        <w:t>rovnopisoch</w:t>
      </w:r>
      <w:r w:rsidR="00476651" w:rsidRPr="00550955">
        <w:t>, pričom jed</w:t>
      </w:r>
      <w:r w:rsidR="00794128" w:rsidRPr="00550955">
        <w:t>en rovnopis</w:t>
      </w:r>
      <w:r w:rsidR="00476651" w:rsidRPr="00550955">
        <w:t xml:space="preserve"> písomného záznamu </w:t>
      </w:r>
      <w:r w:rsidR="00692F0B" w:rsidRPr="00550955">
        <w:t xml:space="preserve">dostane </w:t>
      </w:r>
      <w:r w:rsidR="00476651" w:rsidRPr="00550955">
        <w:t>Dopravca.</w:t>
      </w:r>
      <w:r w:rsidR="000115CD" w:rsidRPr="00550955">
        <w:t xml:space="preserve"> </w:t>
      </w:r>
      <w:r w:rsidR="00476651" w:rsidRPr="00550955">
        <w:t>Dopravca je povinný umožniť pove</w:t>
      </w:r>
      <w:r w:rsidR="004079DC" w:rsidRPr="00550955">
        <w:t>reným zamestnancom Organizátora vykonanie kontroly v</w:t>
      </w:r>
      <w:r w:rsidR="002E3EB7" w:rsidRPr="00550955">
        <w:t> súlade so Zmluvou o službách uzatvorenou medzi Dopravcom a</w:t>
      </w:r>
      <w:r w:rsidR="007A1565" w:rsidRPr="00550955">
        <w:t> Objednávateľom dopravy.</w:t>
      </w:r>
    </w:p>
    <w:bookmarkEnd w:id="10"/>
    <w:p w14:paraId="03CB1465" w14:textId="20DA2B8E" w:rsidR="009B3A8C" w:rsidRPr="00550955" w:rsidRDefault="009B3A8C" w:rsidP="004079DC">
      <w:pPr>
        <w:ind w:left="709"/>
        <w:jc w:val="both"/>
        <w:rPr>
          <w:color w:val="FF0000"/>
        </w:rPr>
      </w:pPr>
    </w:p>
    <w:p w14:paraId="64871D0D" w14:textId="348F1DEB" w:rsidR="006A2250" w:rsidRPr="00550955" w:rsidRDefault="00341861" w:rsidP="00B91F8F">
      <w:pPr>
        <w:jc w:val="both"/>
      </w:pPr>
      <w:r w:rsidRPr="00550955">
        <w:rPr>
          <w:color w:val="FF0000"/>
        </w:rPr>
        <w:tab/>
      </w:r>
      <w:r w:rsidR="00D81CC7" w:rsidRPr="00550955">
        <w:t>4</w:t>
      </w:r>
      <w:r w:rsidRPr="00550955">
        <w:t>.1.</w:t>
      </w:r>
      <w:r w:rsidR="00EE1118" w:rsidRPr="00550955">
        <w:t>5</w:t>
      </w:r>
      <w:r w:rsidRPr="00550955">
        <w:tab/>
      </w:r>
      <w:r w:rsidR="00905C16" w:rsidRPr="00550955">
        <w:t>B</w:t>
      </w:r>
      <w:r w:rsidRPr="00550955">
        <w:t xml:space="preserve">ude poskytovať </w:t>
      </w:r>
      <w:r w:rsidR="00CB4159" w:rsidRPr="00550955">
        <w:t>Organizátorovi</w:t>
      </w:r>
      <w:r w:rsidRPr="00550955">
        <w:t xml:space="preserve"> potrebnú súčinnosť</w:t>
      </w:r>
      <w:r w:rsidR="000D655A" w:rsidRPr="00550955">
        <w:t xml:space="preserve">, </w:t>
      </w:r>
      <w:r w:rsidR="00D26528" w:rsidRPr="00550955">
        <w:t>a to najmä pri:</w:t>
      </w:r>
    </w:p>
    <w:p w14:paraId="7483E0E4" w14:textId="77777777" w:rsidR="00096547" w:rsidRPr="00550955" w:rsidRDefault="00096547" w:rsidP="00B91F8F">
      <w:pPr>
        <w:jc w:val="both"/>
      </w:pPr>
    </w:p>
    <w:p w14:paraId="4DA98A34" w14:textId="445E3102" w:rsidR="00B22BCD" w:rsidRPr="00550955" w:rsidRDefault="00CA3A27" w:rsidP="00B91F8F">
      <w:pPr>
        <w:jc w:val="both"/>
      </w:pPr>
      <w:r w:rsidRPr="00550955">
        <w:tab/>
      </w:r>
      <w:r w:rsidR="00B22BCD" w:rsidRPr="00550955">
        <w:t xml:space="preserve">a) </w:t>
      </w:r>
      <w:r w:rsidR="00162BD0" w:rsidRPr="00550955">
        <w:t>n</w:t>
      </w:r>
      <w:r w:rsidR="00970918" w:rsidRPr="00550955">
        <w:t>ávrhoch cestovných poriadkov</w:t>
      </w:r>
      <w:r w:rsidR="009F4752" w:rsidRPr="00550955">
        <w:t xml:space="preserve"> </w:t>
      </w:r>
      <w:r w:rsidR="00970918" w:rsidRPr="00550955">
        <w:t>zaintegrovaných liniek</w:t>
      </w:r>
      <w:r w:rsidR="00AC6F11" w:rsidRPr="00550955">
        <w:t>;</w:t>
      </w:r>
    </w:p>
    <w:p w14:paraId="3AFAF5AB" w14:textId="2B2D2226" w:rsidR="00D92FC3" w:rsidRPr="00550955" w:rsidRDefault="00B22BCD" w:rsidP="00B91F8F">
      <w:pPr>
        <w:jc w:val="both"/>
      </w:pPr>
      <w:r w:rsidRPr="00550955">
        <w:tab/>
      </w:r>
      <w:r w:rsidR="005A6E3D" w:rsidRPr="00550955">
        <w:t>b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tarifného</w:t>
      </w:r>
      <w:r w:rsidR="00C95618" w:rsidRPr="00550955">
        <w:t xml:space="preserve"> </w:t>
      </w:r>
      <w:r w:rsidR="00970918" w:rsidRPr="00550955">
        <w:t>a kompenzačného modelu</w:t>
      </w:r>
      <w:r w:rsidR="00AC6F11" w:rsidRPr="00550955">
        <w:t>;</w:t>
      </w:r>
    </w:p>
    <w:p w14:paraId="5FC45755" w14:textId="4658D045" w:rsidR="00970918" w:rsidRPr="00550955" w:rsidRDefault="00D92FC3" w:rsidP="00B91F8F">
      <w:pPr>
        <w:jc w:val="both"/>
      </w:pPr>
      <w:r w:rsidRPr="00550955">
        <w:t> </w:t>
      </w:r>
      <w:r w:rsidRPr="00550955">
        <w:tab/>
      </w:r>
      <w:r w:rsidR="005A6E3D" w:rsidRPr="00550955">
        <w:t>c</w:t>
      </w:r>
      <w:r w:rsidRPr="00550955">
        <w:t xml:space="preserve">) </w:t>
      </w:r>
      <w:r w:rsidR="00162BD0" w:rsidRPr="00550955">
        <w:t>n</w:t>
      </w:r>
      <w:r w:rsidR="00970918" w:rsidRPr="00550955">
        <w:t>ávrho</w:t>
      </w:r>
      <w:r w:rsidR="00D43B83" w:rsidRPr="00550955">
        <w:t>ch</w:t>
      </w:r>
      <w:r w:rsidR="00970918" w:rsidRPr="00550955">
        <w:t xml:space="preserve"> ďalších dokumentov</w:t>
      </w:r>
      <w:r w:rsidR="0015244C" w:rsidRPr="00550955">
        <w:t xml:space="preserve"> spracovávaných</w:t>
      </w:r>
      <w:r w:rsidR="00970918" w:rsidRPr="00550955">
        <w:t xml:space="preserve"> </w:t>
      </w:r>
      <w:r w:rsidR="00CB4159" w:rsidRPr="00550955">
        <w:t>Organizátorom</w:t>
      </w:r>
      <w:r w:rsidR="0015244C" w:rsidRPr="00550955">
        <w:t xml:space="preserve"> v rámci IDS</w:t>
      </w:r>
      <w:r w:rsidR="005001C6" w:rsidRPr="00550955">
        <w:t xml:space="preserve"> </w:t>
      </w:r>
      <w:r w:rsidR="0015244C" w:rsidRPr="00550955">
        <w:t>ŽSK.</w:t>
      </w:r>
    </w:p>
    <w:p w14:paraId="314F08D0" w14:textId="77777777" w:rsidR="0095663D" w:rsidRPr="00550955" w:rsidRDefault="00905C16" w:rsidP="00B91F8F">
      <w:pPr>
        <w:jc w:val="both"/>
      </w:pPr>
      <w:r w:rsidRPr="00550955">
        <w:tab/>
      </w:r>
      <w:r w:rsidRPr="00550955">
        <w:tab/>
      </w:r>
    </w:p>
    <w:p w14:paraId="7A359FF9" w14:textId="6A5434AC" w:rsidR="00AA5D91" w:rsidRPr="00550955" w:rsidRDefault="00D81CC7" w:rsidP="00B91F8F">
      <w:pPr>
        <w:jc w:val="both"/>
      </w:pPr>
      <w:r w:rsidRPr="00550955">
        <w:tab/>
        <w:t>4</w:t>
      </w:r>
      <w:r w:rsidR="001E256D" w:rsidRPr="00550955">
        <w:t>.1.</w:t>
      </w:r>
      <w:r w:rsidR="00EE1118" w:rsidRPr="00550955">
        <w:t>6</w:t>
      </w:r>
      <w:r w:rsidR="001E256D" w:rsidRPr="00550955">
        <w:tab/>
      </w:r>
      <w:r w:rsidR="00225BF2" w:rsidRPr="00550955">
        <w:t>Z</w:t>
      </w:r>
      <w:r w:rsidR="00CE5B7E" w:rsidRPr="00550955">
        <w:t xml:space="preserve">o strany </w:t>
      </w:r>
      <w:r w:rsidR="00CB4159" w:rsidRPr="00550955">
        <w:t>Organizátor</w:t>
      </w:r>
      <w:r w:rsidR="00820E04" w:rsidRPr="00550955">
        <w:t>a</w:t>
      </w:r>
      <w:r w:rsidR="00CE5B7E" w:rsidRPr="00550955">
        <w:t xml:space="preserve"> </w:t>
      </w:r>
      <w:r w:rsidR="00524B4A" w:rsidRPr="00550955">
        <w:t>strp</w:t>
      </w:r>
      <w:r w:rsidR="00801632" w:rsidRPr="00550955">
        <w:t>í</w:t>
      </w:r>
      <w:r w:rsidR="000F06D9" w:rsidRPr="00550955">
        <w:t xml:space="preserve"> kontrolu</w:t>
      </w:r>
      <w:r w:rsidR="00524B4A" w:rsidRPr="00550955">
        <w:t>:</w:t>
      </w:r>
    </w:p>
    <w:p w14:paraId="63F76FA2" w14:textId="77777777" w:rsidR="006A2250" w:rsidRPr="00550955" w:rsidRDefault="006A2250" w:rsidP="00B91F8F">
      <w:pPr>
        <w:jc w:val="both"/>
      </w:pPr>
    </w:p>
    <w:p w14:paraId="5D7CECB6" w14:textId="7B1E2759" w:rsidR="0025633C" w:rsidRPr="00550955" w:rsidRDefault="0025633C" w:rsidP="00B91F8F">
      <w:pPr>
        <w:ind w:left="708"/>
        <w:jc w:val="both"/>
      </w:pPr>
      <w:r w:rsidRPr="00550955">
        <w:t xml:space="preserve">a) </w:t>
      </w:r>
      <w:r w:rsidR="002A7DDC" w:rsidRPr="00550955">
        <w:t>v</w:t>
      </w:r>
      <w:r w:rsidRPr="00550955">
        <w:t>ýkon</w:t>
      </w:r>
      <w:r w:rsidR="00960260" w:rsidRPr="00550955">
        <w:t>u</w:t>
      </w:r>
      <w:r w:rsidRPr="00550955">
        <w:t xml:space="preserve"> </w:t>
      </w:r>
      <w:r w:rsidR="00DB60C1" w:rsidRPr="00550955">
        <w:t xml:space="preserve">realizácie </w:t>
      </w:r>
      <w:r w:rsidRPr="00550955">
        <w:t>zmien cestovných poriadkov v rámci IDS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1C91F609" w14:textId="63F98A6A" w:rsidR="0025633C" w:rsidRPr="00550955" w:rsidRDefault="0025633C" w:rsidP="00B91F8F">
      <w:pPr>
        <w:pStyle w:val="Odsekzoznamu"/>
        <w:shd w:val="clear" w:color="auto" w:fill="FFFFFF"/>
        <w:ind w:left="0"/>
        <w:jc w:val="both"/>
      </w:pPr>
      <w:r w:rsidRPr="00550955">
        <w:tab/>
        <w:t xml:space="preserve">b) </w:t>
      </w:r>
      <w:r w:rsidR="002A7DDC" w:rsidRPr="00550955">
        <w:t>n</w:t>
      </w:r>
      <w:r w:rsidRPr="00550955">
        <w:t>ariadeni</w:t>
      </w:r>
      <w:r w:rsidR="00801632" w:rsidRPr="00550955">
        <w:t>a</w:t>
      </w:r>
      <w:r w:rsidRPr="00550955">
        <w:t xml:space="preserve"> zmien vykonávania nadväzností v prestupných uzloch v rámci ID</w:t>
      </w:r>
      <w:r w:rsidR="00960260" w:rsidRPr="00550955">
        <w:t>S</w:t>
      </w:r>
      <w:r w:rsidR="00E35B12" w:rsidRPr="00550955">
        <w:t xml:space="preserve"> Ž</w:t>
      </w:r>
      <w:r w:rsidR="00B766B1" w:rsidRPr="00550955">
        <w:t>S</w:t>
      </w:r>
      <w:r w:rsidR="00E35B12" w:rsidRPr="00550955">
        <w:t>K</w:t>
      </w:r>
      <w:r w:rsidR="008B292E" w:rsidRPr="00550955">
        <w:t>;</w:t>
      </w:r>
    </w:p>
    <w:p w14:paraId="2E22DB28" w14:textId="13E0DA37" w:rsidR="0025633C" w:rsidRPr="00550955" w:rsidRDefault="00C07D64" w:rsidP="004079DC">
      <w:pPr>
        <w:pStyle w:val="Odsekzoznamu"/>
        <w:shd w:val="clear" w:color="auto" w:fill="FFFFFF"/>
        <w:ind w:left="708"/>
        <w:jc w:val="both"/>
      </w:pPr>
      <w:r w:rsidRPr="00550955">
        <w:t>c</w:t>
      </w:r>
      <w:r w:rsidR="005C10E4" w:rsidRPr="00550955">
        <w:t xml:space="preserve">) </w:t>
      </w:r>
      <w:r w:rsidR="004079DC" w:rsidRPr="00550955">
        <w:t xml:space="preserve">možnosti realizácie </w:t>
      </w:r>
      <w:r w:rsidR="002A7DDC" w:rsidRPr="00550955">
        <w:t>p</w:t>
      </w:r>
      <w:r w:rsidR="00041FF0" w:rsidRPr="00550955">
        <w:t>ožiadav</w:t>
      </w:r>
      <w:r w:rsidR="009C700B" w:rsidRPr="00550955">
        <w:t>ie</w:t>
      </w:r>
      <w:r w:rsidR="00041FF0" w:rsidRPr="00550955">
        <w:t xml:space="preserve">k na prípadné úpravy </w:t>
      </w:r>
      <w:r w:rsidR="008D278C" w:rsidRPr="00550955">
        <w:t>technológie realizovaných výkonov</w:t>
      </w:r>
      <w:r w:rsidR="005C10E4" w:rsidRPr="00550955">
        <w:t xml:space="preserve"> (požiadavky na úpravu obehov a počtu vozidiel v systéme)</w:t>
      </w:r>
      <w:r w:rsidR="00991551" w:rsidRPr="00550955">
        <w:t>, pričom Dopravca nie je týmito požiadavkami viazaný</w:t>
      </w:r>
      <w:r w:rsidR="004079DC" w:rsidRPr="00550955">
        <w:t xml:space="preserve">. </w:t>
      </w:r>
    </w:p>
    <w:p w14:paraId="6DE184E4" w14:textId="7C33AB01" w:rsidR="00D760E3" w:rsidRPr="00550955" w:rsidRDefault="00D760E3" w:rsidP="00B91F8F">
      <w:pPr>
        <w:jc w:val="both"/>
      </w:pPr>
      <w:r w:rsidRPr="00550955">
        <w:tab/>
      </w:r>
      <w:r w:rsidR="00C07D64" w:rsidRPr="00550955">
        <w:t>d</w:t>
      </w:r>
      <w:r w:rsidRPr="00550955">
        <w:t xml:space="preserve">) </w:t>
      </w:r>
      <w:r w:rsidR="002A7DDC" w:rsidRPr="00550955">
        <w:t>d</w:t>
      </w:r>
      <w:r w:rsidRPr="00550955">
        <w:t xml:space="preserve">održiavania </w:t>
      </w:r>
      <w:r w:rsidR="00553B60" w:rsidRPr="00550955">
        <w:t>povinností</w:t>
      </w:r>
      <w:r w:rsidRPr="00550955">
        <w:t xml:space="preserve"> vyplývajúcich z prepravno-tarifných podmienok IDS </w:t>
      </w:r>
      <w:r w:rsidR="00A23ACF" w:rsidRPr="00550955">
        <w:tab/>
      </w:r>
      <w:r w:rsidRPr="00550955">
        <w:t>ŽSK.</w:t>
      </w:r>
    </w:p>
    <w:p w14:paraId="66C382BB" w14:textId="22E09160" w:rsidR="004079DC" w:rsidRPr="00550955" w:rsidRDefault="004079DC" w:rsidP="004079DC">
      <w:pPr>
        <w:ind w:left="709"/>
        <w:jc w:val="both"/>
      </w:pPr>
      <w:r w:rsidRPr="00550955">
        <w:t xml:space="preserve">Kontrola môže byť vykonaná a realizovaná len písomne povereným zamestnancom Organizátora. Môže byť realizovaná len formou osobného stretnutia so zástupcami Dopravcu. Z kontroly musí byť vyhotovený písomný záznam v dvoch </w:t>
      </w:r>
      <w:r w:rsidR="00794128" w:rsidRPr="00550955">
        <w:t>rovnopisoch</w:t>
      </w:r>
      <w:r w:rsidRPr="00550955">
        <w:t>, pričom jed</w:t>
      </w:r>
      <w:r w:rsidR="00794128" w:rsidRPr="00550955">
        <w:t>en rovnopis</w:t>
      </w:r>
      <w:r w:rsidRPr="00550955">
        <w:t xml:space="preserve"> písomného záznamu obdrží Dopravca.</w:t>
      </w:r>
      <w:r w:rsidR="001B0BE2" w:rsidRPr="00550955">
        <w:t xml:space="preserve"> </w:t>
      </w:r>
      <w:r w:rsidRPr="00550955">
        <w:t>Dopravca je povinný umožniť povereným zamestnancom Organizátora vykonanie kontroly v rozsahu Poverenia a v súlade s touto Zmluvou.</w:t>
      </w:r>
    </w:p>
    <w:p w14:paraId="4D797918" w14:textId="757B3651" w:rsidR="005E754C" w:rsidRPr="00550955" w:rsidRDefault="004079DC" w:rsidP="004079DC">
      <w:pPr>
        <w:jc w:val="both"/>
      </w:pPr>
      <w:r w:rsidRPr="00550955">
        <w:rPr>
          <w:color w:val="FF0000"/>
        </w:rPr>
        <w:tab/>
      </w:r>
    </w:p>
    <w:p w14:paraId="3013C605" w14:textId="03AB5219" w:rsidR="009D0242" w:rsidRPr="00550955" w:rsidRDefault="00D81CC7" w:rsidP="00B91F8F">
      <w:pPr>
        <w:pStyle w:val="Odsekzoznamu"/>
        <w:shd w:val="clear" w:color="auto" w:fill="FFFFFF"/>
        <w:ind w:left="4"/>
        <w:jc w:val="left"/>
      </w:pPr>
      <w:r w:rsidRPr="00550955">
        <w:t>4</w:t>
      </w:r>
      <w:r w:rsidR="009D0242" w:rsidRPr="00550955">
        <w:t xml:space="preserve">.2 </w:t>
      </w:r>
      <w:r w:rsidRPr="00550955">
        <w:tab/>
      </w:r>
      <w:r w:rsidR="00CB4159" w:rsidRPr="00550955">
        <w:t>Organizátor</w:t>
      </w:r>
      <w:r w:rsidR="009D0242" w:rsidRPr="00550955">
        <w:t xml:space="preserve"> sa </w:t>
      </w:r>
      <w:r w:rsidR="00A9334C" w:rsidRPr="00550955">
        <w:t xml:space="preserve">touto </w:t>
      </w:r>
      <w:r w:rsidR="00CB4159" w:rsidRPr="00550955">
        <w:t>Zmluvou</w:t>
      </w:r>
      <w:r w:rsidR="00A9334C" w:rsidRPr="00550955">
        <w:t xml:space="preserve"> </w:t>
      </w:r>
      <w:r w:rsidR="009D0242" w:rsidRPr="00550955">
        <w:t>zaväzuje</w:t>
      </w:r>
      <w:r w:rsidR="00A9334C" w:rsidRPr="00550955">
        <w:t>:</w:t>
      </w:r>
    </w:p>
    <w:p w14:paraId="5E79385C" w14:textId="77777777" w:rsidR="006A2250" w:rsidRPr="00550955" w:rsidRDefault="006A2250" w:rsidP="00B91F8F">
      <w:pPr>
        <w:pStyle w:val="Odsekzoznamu"/>
        <w:shd w:val="clear" w:color="auto" w:fill="FFFFFF"/>
        <w:ind w:left="4"/>
        <w:jc w:val="left"/>
      </w:pPr>
    </w:p>
    <w:p w14:paraId="7D2F6B9E" w14:textId="247C8353" w:rsidR="00187B06" w:rsidRPr="00550955" w:rsidRDefault="00D81CC7" w:rsidP="00B91F8F">
      <w:pPr>
        <w:jc w:val="both"/>
      </w:pPr>
      <w:r w:rsidRPr="00550955">
        <w:tab/>
      </w:r>
      <w:r w:rsidR="00BA420A" w:rsidRPr="00550955">
        <w:t xml:space="preserve">Riadiť, koordinovať, personálne a organizačne zabezpečovať integračný proces vo </w:t>
      </w:r>
      <w:r w:rsidRPr="00550955">
        <w:tab/>
      </w:r>
      <w:r w:rsidR="00BA420A" w:rsidRPr="00550955">
        <w:t>všetkých jeho fázach, a to najmä:</w:t>
      </w:r>
    </w:p>
    <w:p w14:paraId="6CE1F798" w14:textId="77777777" w:rsidR="0085572D" w:rsidRPr="00550955" w:rsidRDefault="0085572D" w:rsidP="00B91F8F">
      <w:pPr>
        <w:jc w:val="left"/>
      </w:pPr>
    </w:p>
    <w:p w14:paraId="024B1A34" w14:textId="6B7412DC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.2.1 </w:t>
      </w:r>
      <w:r w:rsidR="000A45B9" w:rsidRPr="00550955">
        <w:t>V</w:t>
      </w:r>
      <w:r w:rsidRPr="00550955">
        <w:t xml:space="preserve"> rámci prípravy </w:t>
      </w:r>
      <w:r w:rsidR="007E2D9B" w:rsidRPr="00550955">
        <w:t xml:space="preserve">a realizácie </w:t>
      </w:r>
      <w:r w:rsidRPr="00550955">
        <w:t>integrácie:</w:t>
      </w:r>
    </w:p>
    <w:p w14:paraId="5F048246" w14:textId="77777777" w:rsidR="006A2250" w:rsidRPr="00550955" w:rsidRDefault="006A2250" w:rsidP="00B91F8F">
      <w:pPr>
        <w:jc w:val="left"/>
      </w:pPr>
    </w:p>
    <w:p w14:paraId="1638FAC9" w14:textId="455ACE0F" w:rsidR="00BA420A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a) </w:t>
      </w:r>
      <w:r w:rsidR="00977A6C" w:rsidRPr="00550955">
        <w:t>s</w:t>
      </w:r>
      <w:r w:rsidRPr="00550955">
        <w:t>tanoviť presný rozsah územia jednotlivých etáp integrácie v</w:t>
      </w:r>
      <w:r w:rsidR="006F0601" w:rsidRPr="00550955">
        <w:t xml:space="preserve"> IDS</w:t>
      </w:r>
      <w:r w:rsidRPr="00550955">
        <w:t> Ž</w:t>
      </w:r>
      <w:r w:rsidR="00E4209F" w:rsidRPr="00550955">
        <w:t>S</w:t>
      </w:r>
      <w:r w:rsidRPr="00550955">
        <w:t>K</w:t>
      </w:r>
      <w:r w:rsidR="00D773C4" w:rsidRPr="00550955">
        <w:t>;</w:t>
      </w:r>
    </w:p>
    <w:p w14:paraId="247999DE" w14:textId="77777777" w:rsidR="00994FC3" w:rsidRPr="00550955" w:rsidRDefault="00BA420A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b) </w:t>
      </w:r>
      <w:r w:rsidR="00977A6C" w:rsidRPr="00550955">
        <w:t>u</w:t>
      </w:r>
      <w:r w:rsidRPr="00550955">
        <w:t>rčiť veľkosť zóny</w:t>
      </w:r>
      <w:r w:rsidR="000674A7" w:rsidRPr="00550955">
        <w:t>,</w:t>
      </w:r>
      <w:r w:rsidRPr="00550955">
        <w:t xml:space="preserve"> systém ich číslovania</w:t>
      </w:r>
      <w:r w:rsidR="000674A7" w:rsidRPr="00550955">
        <w:t xml:space="preserve"> a</w:t>
      </w:r>
      <w:r w:rsidRPr="00550955">
        <w:t xml:space="preserve"> zaradenie obcí </w:t>
      </w:r>
      <w:r w:rsidR="005324E3" w:rsidRPr="00550955">
        <w:t>a zastávok, resp. staníc</w:t>
      </w:r>
      <w:r w:rsidR="004D3245" w:rsidRPr="00550955">
        <w:t xml:space="preserve"> </w:t>
      </w:r>
      <w:r w:rsidRPr="00550955">
        <w:t>do zón</w:t>
      </w:r>
      <w:r w:rsidR="00D773C4" w:rsidRPr="00550955">
        <w:t>;</w:t>
      </w:r>
      <w:r w:rsidR="003607B7" w:rsidRPr="00550955">
        <w:t xml:space="preserve"> spracovať dokument „trasovanie zón“;</w:t>
      </w:r>
    </w:p>
    <w:p w14:paraId="2860B2B3" w14:textId="61480F23" w:rsidR="00AF5A0A" w:rsidRPr="00550955" w:rsidRDefault="000674A7" w:rsidP="00B91F8F">
      <w:pPr>
        <w:pStyle w:val="Odsekzoznamu"/>
        <w:shd w:val="clear" w:color="auto" w:fill="FFFFFF"/>
        <w:ind w:left="709"/>
        <w:jc w:val="both"/>
        <w:rPr>
          <w:strike/>
        </w:rPr>
      </w:pPr>
      <w:r w:rsidRPr="00550955">
        <w:t>c</w:t>
      </w:r>
      <w:r w:rsidR="00BA420A" w:rsidRPr="00550955">
        <w:t xml:space="preserve">) </w:t>
      </w:r>
      <w:r w:rsidR="00977A6C" w:rsidRPr="00550955">
        <w:t>z</w:t>
      </w:r>
      <w:r w:rsidR="00BA420A" w:rsidRPr="00550955">
        <w:t>abezpečiť systém riadenia a číslovania liniek IDS Ž</w:t>
      </w:r>
      <w:r w:rsidR="00E4209F" w:rsidRPr="00550955">
        <w:t>S</w:t>
      </w:r>
      <w:r w:rsidR="00BA420A" w:rsidRPr="00550955">
        <w:t>K, v rámci toho pripraviť návrhy cestovných poriadkov zaintegrovaných liniek</w:t>
      </w:r>
      <w:r w:rsidR="00991551" w:rsidRPr="00550955">
        <w:t xml:space="preserve"> </w:t>
      </w:r>
    </w:p>
    <w:p w14:paraId="45E5028E" w14:textId="60C5F67B" w:rsidR="00AF5A0A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>d</w:t>
      </w:r>
      <w:r w:rsidR="00AF5A0A" w:rsidRPr="00550955">
        <w:t>)</w:t>
      </w:r>
      <w:r w:rsidR="00994FC3" w:rsidRPr="00550955">
        <w:t xml:space="preserve"> </w:t>
      </w:r>
      <w:r w:rsidR="00D90F4A" w:rsidRPr="00550955">
        <w:t>s</w:t>
      </w:r>
      <w:r w:rsidR="00AF5A0A" w:rsidRPr="00550955">
        <w:t xml:space="preserve">tanoviť </w:t>
      </w:r>
      <w:r w:rsidR="00991551" w:rsidRPr="00550955">
        <w:t>a spracovávať Koncepciu tarifného, odbavovacieho, predajného a informačného systému</w:t>
      </w:r>
      <w:r w:rsidR="00AC4D38" w:rsidRPr="00550955">
        <w:t>,</w:t>
      </w:r>
      <w:r w:rsidR="00991551" w:rsidRPr="00550955">
        <w:t xml:space="preserve"> </w:t>
      </w:r>
      <w:r w:rsidR="00AC4D38" w:rsidRPr="00550955">
        <w:t xml:space="preserve">navrhovať jednotný </w:t>
      </w:r>
      <w:r w:rsidR="00991551" w:rsidRPr="00550955">
        <w:t>P</w:t>
      </w:r>
      <w:r w:rsidR="00AF5A0A" w:rsidRPr="00550955">
        <w:t xml:space="preserve">repravný poriadok </w:t>
      </w:r>
      <w:r w:rsidR="00991551" w:rsidRPr="00550955">
        <w:t xml:space="preserve">IDS ŽSK, navrhovať jednotné cestovné poriadky, spoločné cestovné doklady a pri každej zmene aktualizovať vzory cestovných dokladov, ktoré sú platné u všetkých dopravcov IDS ŽSK, </w:t>
      </w:r>
      <w:r w:rsidR="00BA420A" w:rsidRPr="00550955">
        <w:t xml:space="preserve">pripraviť tarifné </w:t>
      </w:r>
      <w:r w:rsidR="00310299" w:rsidRPr="00550955">
        <w:t xml:space="preserve">podmienky a </w:t>
      </w:r>
      <w:r w:rsidR="00BA420A" w:rsidRPr="00550955">
        <w:t>princípy</w:t>
      </w:r>
      <w:r w:rsidR="006064D6" w:rsidRPr="00550955">
        <w:t>;</w:t>
      </w:r>
      <w:r w:rsidR="00BA420A" w:rsidRPr="00550955">
        <w:t xml:space="preserve"> </w:t>
      </w:r>
    </w:p>
    <w:p w14:paraId="30A226F6" w14:textId="1BC08F8E" w:rsidR="00AF5A0A" w:rsidRPr="00550955" w:rsidRDefault="006351DB" w:rsidP="00B91F8F">
      <w:pPr>
        <w:pStyle w:val="Odsekzoznamu"/>
        <w:shd w:val="clear" w:color="auto" w:fill="FFFFFF"/>
        <w:ind w:left="709"/>
        <w:jc w:val="both"/>
      </w:pPr>
      <w:r w:rsidRPr="00550955">
        <w:t>e</w:t>
      </w:r>
      <w:r w:rsidR="00AF5A0A" w:rsidRPr="00550955">
        <w:t xml:space="preserve">) </w:t>
      </w:r>
      <w:r w:rsidR="00D90F4A" w:rsidRPr="00550955">
        <w:t>s</w:t>
      </w:r>
      <w:r w:rsidR="00BA420A" w:rsidRPr="00550955">
        <w:t>tanoviť ekonomické princípy</w:t>
      </w:r>
      <w:r w:rsidR="00A80FA5" w:rsidRPr="00550955">
        <w:t xml:space="preserve"> </w:t>
      </w:r>
      <w:r w:rsidR="00BA420A" w:rsidRPr="00550955">
        <w:t>systému, stanoviť</w:t>
      </w:r>
      <w:r w:rsidR="00AF5A0A" w:rsidRPr="00550955">
        <w:t xml:space="preserve"> a</w:t>
      </w:r>
      <w:r w:rsidR="00BA420A" w:rsidRPr="00550955">
        <w:t> sledovať metodiku</w:t>
      </w:r>
      <w:r w:rsidR="00D70F45" w:rsidRPr="00550955">
        <w:t xml:space="preserve"> </w:t>
      </w:r>
      <w:r w:rsidR="00991551" w:rsidRPr="00550955">
        <w:t xml:space="preserve">a štandardy </w:t>
      </w:r>
      <w:r w:rsidR="00BA420A" w:rsidRPr="00550955">
        <w:t>rozúčtovania tržieb</w:t>
      </w:r>
      <w:r w:rsidR="00451530" w:rsidRPr="00550955">
        <w:t>;</w:t>
      </w:r>
    </w:p>
    <w:p w14:paraId="44E05EF7" w14:textId="79B4B6C7" w:rsidR="006F195F" w:rsidRPr="00550955" w:rsidRDefault="006F195F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f) zabezpečiť </w:t>
      </w:r>
      <w:r w:rsidR="00CB241B" w:rsidRPr="00550955">
        <w:t xml:space="preserve">a zodpovedá za </w:t>
      </w:r>
      <w:r w:rsidRPr="00550955">
        <w:t>realizáciu deľby tržieb, v zmysle Prílohy</w:t>
      </w:r>
      <w:r w:rsidR="005E3777">
        <w:t xml:space="preserve"> </w:t>
      </w:r>
      <w:r w:rsidRPr="00550955">
        <w:t>č.3 tejto Zmluvy,</w:t>
      </w:r>
    </w:p>
    <w:p w14:paraId="28D05DD1" w14:textId="2450A1F2" w:rsidR="000674A7" w:rsidRPr="00550955" w:rsidRDefault="003F50B1" w:rsidP="00B91F8F">
      <w:pPr>
        <w:pStyle w:val="Odsekzoznamu"/>
        <w:shd w:val="clear" w:color="auto" w:fill="FFFFFF"/>
        <w:ind w:left="709"/>
        <w:jc w:val="both"/>
      </w:pPr>
      <w:r w:rsidRPr="00550955">
        <w:t>g</w:t>
      </w:r>
      <w:r w:rsidR="000674A7" w:rsidRPr="00550955">
        <w:t xml:space="preserve">) </w:t>
      </w:r>
      <w:r w:rsidR="00D90F4A" w:rsidRPr="00550955">
        <w:t>z</w:t>
      </w:r>
      <w:r w:rsidR="00BA420A" w:rsidRPr="00550955">
        <w:t>astrešovať informačnú kampaň pre IDS Ž</w:t>
      </w:r>
      <w:r w:rsidR="00E4209F" w:rsidRPr="00550955">
        <w:t>S</w:t>
      </w:r>
      <w:r w:rsidR="00BA420A" w:rsidRPr="00550955">
        <w:t>K, zabezpečiť mediálnu podporu pri spúšťaní systému</w:t>
      </w:r>
      <w:r w:rsidR="00655A9F" w:rsidRPr="00550955">
        <w:t>;</w:t>
      </w:r>
      <w:r w:rsidR="00BA420A" w:rsidRPr="00550955">
        <w:t xml:space="preserve"> </w:t>
      </w:r>
    </w:p>
    <w:p w14:paraId="4E5C143C" w14:textId="6AE5E48C" w:rsidR="000674A7" w:rsidRPr="00550955" w:rsidRDefault="000674A7" w:rsidP="00B91F8F">
      <w:pPr>
        <w:pStyle w:val="Odsekzoznamu"/>
        <w:shd w:val="clear" w:color="auto" w:fill="FFFFFF"/>
        <w:ind w:left="709"/>
        <w:jc w:val="both"/>
      </w:pPr>
      <w:r w:rsidRPr="00550955">
        <w:t xml:space="preserve">h) </w:t>
      </w:r>
      <w:r w:rsidR="00D90F4A" w:rsidRPr="00550955">
        <w:t>p</w:t>
      </w:r>
      <w:r w:rsidR="00BA420A" w:rsidRPr="00550955">
        <w:t>ripraviť jednotlivé štandardy v rámci IDS Ž</w:t>
      </w:r>
      <w:r w:rsidR="00E4209F" w:rsidRPr="00550955">
        <w:t>S</w:t>
      </w:r>
      <w:r w:rsidR="00BA420A" w:rsidRPr="00550955">
        <w:t>K</w:t>
      </w:r>
      <w:r w:rsidR="00FA4614" w:rsidRPr="00550955">
        <w:t>;</w:t>
      </w:r>
    </w:p>
    <w:p w14:paraId="26249FCB" w14:textId="77777777" w:rsidR="00D634EE" w:rsidRPr="00550955" w:rsidRDefault="00DC1709" w:rsidP="005A771F">
      <w:pPr>
        <w:pStyle w:val="Odsekzoznamu"/>
        <w:shd w:val="clear" w:color="auto" w:fill="FFFFFF"/>
        <w:ind w:left="708" w:firstLine="6"/>
        <w:jc w:val="both"/>
      </w:pPr>
      <w:r w:rsidRPr="00550955">
        <w:t>i</w:t>
      </w:r>
      <w:r w:rsidR="00FA4614" w:rsidRPr="00550955">
        <w:t xml:space="preserve">) </w:t>
      </w:r>
      <w:r w:rsidR="003607B7" w:rsidRPr="00550955">
        <w:t xml:space="preserve"> oznámiť Dopravcovi plánovaný termín spustenia integrácie tak, aby Dopravca mohol vykonať testovaciu prevádzku v zmysle tejto Zmluvy;</w:t>
      </w:r>
    </w:p>
    <w:p w14:paraId="5826158C" w14:textId="4C16EA3A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>j) zabezpečiť podmienky a poskytnúť súčinnosť pre spustenie testovacej prevádzky a zároveň včas a riadne vyhotoviť a odovzdať Dopravcovi protokoly o výsledkoch testovacej prevádzky;</w:t>
      </w:r>
    </w:p>
    <w:p w14:paraId="48158EE0" w14:textId="45D49EB7" w:rsidR="005A771F" w:rsidRPr="00550955" w:rsidRDefault="005A771F" w:rsidP="005A771F">
      <w:pPr>
        <w:pStyle w:val="Odsekzoznamu"/>
        <w:shd w:val="clear" w:color="auto" w:fill="FFFFFF"/>
        <w:ind w:left="708" w:firstLine="6"/>
        <w:jc w:val="both"/>
      </w:pPr>
      <w:r w:rsidRPr="00550955">
        <w:t xml:space="preserve">k) </w:t>
      </w:r>
      <w:bookmarkStart w:id="11" w:name="_Hlk88072489"/>
      <w:r w:rsidRPr="00550955">
        <w:t>do 1 (jedného) mesiaca po doručení oznámenia Dopravcovi o</w:t>
      </w:r>
      <w:r w:rsidR="00D2080C" w:rsidRPr="00550955">
        <w:t xml:space="preserve"> úspešnom </w:t>
      </w:r>
      <w:r w:rsidRPr="00550955">
        <w:t>ukončení integračných testov v zmysle bodu 4.1.1. tejto Zmluvy, písomne (doporučene s doručenkou) oznámiť Dopravcovi záväzný</w:t>
      </w:r>
      <w:r w:rsidR="00F63216" w:rsidRPr="00550955">
        <w:t xml:space="preserve"> </w:t>
      </w:r>
      <w:r w:rsidRPr="00550955">
        <w:t xml:space="preserve">termín </w:t>
      </w:r>
      <w:r w:rsidR="00F63216" w:rsidRPr="00550955">
        <w:t xml:space="preserve"> </w:t>
      </w:r>
      <w:r w:rsidRPr="00550955">
        <w:t>spustenia integrácie;</w:t>
      </w:r>
    </w:p>
    <w:bookmarkEnd w:id="11"/>
    <w:p w14:paraId="567599B6" w14:textId="7896BB2C" w:rsidR="001068B8" w:rsidRPr="00550955" w:rsidRDefault="001068B8" w:rsidP="005A771F">
      <w:pPr>
        <w:pStyle w:val="Odsekzoznamu"/>
        <w:shd w:val="clear" w:color="auto" w:fill="FFFFFF"/>
        <w:ind w:left="709"/>
        <w:jc w:val="both"/>
      </w:pPr>
    </w:p>
    <w:p w14:paraId="52ED5CFB" w14:textId="4B06971D" w:rsidR="00BA420A" w:rsidRPr="00550955" w:rsidRDefault="00BA420A" w:rsidP="00B91F8F">
      <w:pPr>
        <w:jc w:val="left"/>
      </w:pPr>
      <w:r w:rsidRPr="00550955">
        <w:tab/>
      </w:r>
      <w:r w:rsidR="00D81CC7" w:rsidRPr="00550955">
        <w:t>4</w:t>
      </w:r>
      <w:r w:rsidRPr="00550955">
        <w:t xml:space="preserve">.2.2 </w:t>
      </w:r>
      <w:r w:rsidR="000A45B9" w:rsidRPr="00550955">
        <w:t>V</w:t>
      </w:r>
      <w:r w:rsidRPr="00550955">
        <w:t xml:space="preserve"> rámci </w:t>
      </w:r>
      <w:r w:rsidR="0014033E" w:rsidRPr="00550955">
        <w:t>poskytnutia súčinnosti</w:t>
      </w:r>
      <w:r w:rsidR="006D3F5B" w:rsidRPr="00550955">
        <w:t xml:space="preserve"> </w:t>
      </w:r>
      <w:r w:rsidR="00CB4159" w:rsidRPr="00550955">
        <w:t>Dopravcovi</w:t>
      </w:r>
      <w:r w:rsidR="0014033E" w:rsidRPr="00550955">
        <w:t xml:space="preserve"> s jeho zapojením do DCS IDŽK</w:t>
      </w:r>
      <w:r w:rsidR="006D3F5B" w:rsidRPr="00550955">
        <w:t>:</w:t>
      </w:r>
    </w:p>
    <w:p w14:paraId="56E00BA6" w14:textId="77777777" w:rsidR="006A2250" w:rsidRPr="00550955" w:rsidRDefault="006A2250" w:rsidP="00B91F8F">
      <w:pPr>
        <w:jc w:val="left"/>
      </w:pPr>
    </w:p>
    <w:p w14:paraId="09AD6F48" w14:textId="4003A0C9" w:rsidR="008F77E9" w:rsidRPr="00550955" w:rsidRDefault="00C17E67" w:rsidP="00B91F8F">
      <w:pPr>
        <w:pStyle w:val="Odsekzoznamu"/>
        <w:shd w:val="clear" w:color="auto" w:fill="FFFFFF"/>
        <w:ind w:left="4"/>
        <w:jc w:val="both"/>
      </w:pPr>
      <w:r w:rsidRPr="00550955">
        <w:tab/>
      </w:r>
      <w:r w:rsidR="000349E4" w:rsidRPr="00550955">
        <w:t xml:space="preserve">a) </w:t>
      </w:r>
      <w:r w:rsidR="00DB58B6" w:rsidRPr="00550955">
        <w:t>p</w:t>
      </w:r>
      <w:r w:rsidRPr="00550955">
        <w:t xml:space="preserve">oskytnúť prístup </w:t>
      </w:r>
      <w:r w:rsidR="00CB4159" w:rsidRPr="00550955">
        <w:t>Dopravcovi</w:t>
      </w:r>
      <w:r w:rsidRPr="00550955">
        <w:t xml:space="preserve"> </w:t>
      </w:r>
      <w:r w:rsidR="00A065A4" w:rsidRPr="00550955">
        <w:t>cez</w:t>
      </w:r>
      <w:r w:rsidR="00BB4EF7" w:rsidRPr="00550955">
        <w:t xml:space="preserve"> webové rozhrani</w:t>
      </w:r>
      <w:r w:rsidR="00A065A4" w:rsidRPr="00550955">
        <w:t xml:space="preserve">e </w:t>
      </w:r>
      <w:r w:rsidR="008F77E9" w:rsidRPr="00550955">
        <w:t>za účelom nahrávania dát</w:t>
      </w:r>
      <w:r w:rsidR="007C13C7" w:rsidRPr="00550955">
        <w:t xml:space="preserve"> </w:t>
      </w:r>
      <w:r w:rsidR="007C13C7" w:rsidRPr="00550955">
        <w:tab/>
      </w:r>
      <w:r w:rsidR="00C803A4" w:rsidRPr="00550955">
        <w:t>podrobnejšie špecifikovaných</w:t>
      </w:r>
      <w:r w:rsidR="007C13C7" w:rsidRPr="00550955">
        <w:t xml:space="preserve"> v Štandarde dátových a finančných tokov</w:t>
      </w:r>
      <w:r w:rsidR="00824274" w:rsidRPr="00550955">
        <w:t xml:space="preserve"> (ďalej v texte </w:t>
      </w:r>
      <w:r w:rsidR="00824274" w:rsidRPr="00550955">
        <w:tab/>
        <w:t>len ako „dáta“</w:t>
      </w:r>
      <w:r w:rsidR="00A92759" w:rsidRPr="00550955">
        <w:t xml:space="preserve"> v príslušnom gramatickom tvare</w:t>
      </w:r>
      <w:r w:rsidR="00824274" w:rsidRPr="00550955">
        <w:t>)</w:t>
      </w:r>
      <w:r w:rsidR="007C13C7" w:rsidRPr="00550955">
        <w:t xml:space="preserve">, </w:t>
      </w:r>
      <w:r w:rsidR="009D7ACF" w:rsidRPr="00550955">
        <w:t xml:space="preserve">potrebných pre rozúčtovanie (clearing) </w:t>
      </w:r>
      <w:r w:rsidR="00A92759" w:rsidRPr="00550955">
        <w:tab/>
      </w:r>
      <w:r w:rsidR="009D7ACF" w:rsidRPr="00550955">
        <w:t>tržieb v IDS Ž</w:t>
      </w:r>
      <w:r w:rsidR="00BD7D9C" w:rsidRPr="00550955">
        <w:t>S</w:t>
      </w:r>
      <w:r w:rsidR="009D7ACF" w:rsidRPr="00550955">
        <w:t>K v stanovenej štruktúre a formáte (</w:t>
      </w:r>
      <w:r w:rsidR="00FE28E0" w:rsidRPr="00550955">
        <w:t>XML</w:t>
      </w:r>
      <w:r w:rsidR="009D7ACF" w:rsidRPr="00550955">
        <w:t>)</w:t>
      </w:r>
      <w:r w:rsidR="00443AA8" w:rsidRPr="00550955">
        <w:t xml:space="preserve"> a prístup k</w:t>
      </w:r>
      <w:r w:rsidR="000355CB" w:rsidRPr="00550955">
        <w:t> </w:t>
      </w:r>
      <w:r w:rsidR="00443AA8" w:rsidRPr="00550955">
        <w:t>dáta</w:t>
      </w:r>
      <w:r w:rsidR="000355CB" w:rsidRPr="00550955">
        <w:t xml:space="preserve">m </w:t>
      </w:r>
      <w:r w:rsidR="00A92759" w:rsidRPr="00550955">
        <w:tab/>
      </w:r>
      <w:r w:rsidR="005809C9" w:rsidRPr="00550955">
        <w:t>vychádzajúcich</w:t>
      </w:r>
      <w:r w:rsidR="0025726D" w:rsidRPr="00550955">
        <w:t xml:space="preserve"> z rozúčtovania (clearingu) tržieb</w:t>
      </w:r>
      <w:r w:rsidR="007A2D39" w:rsidRPr="00550955">
        <w:t>;</w:t>
      </w:r>
    </w:p>
    <w:p w14:paraId="3C101975" w14:textId="691BA0C1" w:rsidR="00962C1A" w:rsidRPr="00550955" w:rsidRDefault="00962C1A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DB58B6" w:rsidRPr="00550955">
        <w:t>p</w:t>
      </w:r>
      <w:r w:rsidRPr="00550955">
        <w:t xml:space="preserve">oskytnúť </w:t>
      </w:r>
      <w:r w:rsidR="00CB4159" w:rsidRPr="00550955">
        <w:t>Dopravcovi</w:t>
      </w:r>
      <w:r w:rsidR="00F777DB" w:rsidRPr="00550955">
        <w:t xml:space="preserve"> </w:t>
      </w:r>
      <w:r w:rsidR="00F66784" w:rsidRPr="00550955">
        <w:t xml:space="preserve">Záväzné podmienky </w:t>
      </w:r>
      <w:r w:rsidRPr="00550955">
        <w:t>Prepravn</w:t>
      </w:r>
      <w:r w:rsidR="00F66784" w:rsidRPr="00550955">
        <w:t>ého</w:t>
      </w:r>
      <w:r w:rsidRPr="00550955">
        <w:t xml:space="preserve"> poriadk</w:t>
      </w:r>
      <w:r w:rsidR="00F66784" w:rsidRPr="00550955">
        <w:t>u</w:t>
      </w:r>
      <w:r w:rsidRPr="00550955">
        <w:t xml:space="preserve"> IDS ŽSK, </w:t>
      </w:r>
      <w:r w:rsidR="00F66784" w:rsidRPr="00550955">
        <w:tab/>
      </w:r>
      <w:r w:rsidRPr="00550955">
        <w:t>v zmysle prílohy č.</w:t>
      </w:r>
      <w:r w:rsidR="00274178" w:rsidRPr="00550955">
        <w:t xml:space="preserve"> </w:t>
      </w:r>
      <w:r w:rsidR="001E047D" w:rsidRPr="00550955">
        <w:t>4</w:t>
      </w:r>
      <w:r w:rsidR="00274178" w:rsidRPr="00550955">
        <w:t xml:space="preserve"> </w:t>
      </w:r>
      <w:r w:rsidR="00274178" w:rsidRPr="00550955">
        <w:tab/>
        <w:t xml:space="preserve">tejto </w:t>
      </w:r>
      <w:r w:rsidR="00CB4159" w:rsidRPr="00550955">
        <w:t>Zmluvy</w:t>
      </w:r>
      <w:r w:rsidR="00274178" w:rsidRPr="00550955">
        <w:t>.</w:t>
      </w:r>
    </w:p>
    <w:p w14:paraId="1C7346F4" w14:textId="101201CE" w:rsidR="0092602D" w:rsidRPr="00550955" w:rsidRDefault="0092602D" w:rsidP="00B91F8F">
      <w:pPr>
        <w:pStyle w:val="Odsekzoznamu"/>
        <w:shd w:val="clear" w:color="auto" w:fill="FFFFFF"/>
        <w:ind w:left="4"/>
        <w:jc w:val="both"/>
      </w:pPr>
      <w:r w:rsidRPr="00550955">
        <w:tab/>
      </w:r>
    </w:p>
    <w:p w14:paraId="55E92677" w14:textId="0FF3BE49" w:rsidR="007B111A" w:rsidRPr="00550955" w:rsidRDefault="00450A71" w:rsidP="00DE6CEA">
      <w:pPr>
        <w:pStyle w:val="Odsekzoznamu"/>
        <w:shd w:val="clear" w:color="auto" w:fill="FFFFFF"/>
        <w:ind w:left="709" w:hanging="705"/>
        <w:jc w:val="both"/>
      </w:pPr>
      <w:r w:rsidRPr="00550955">
        <w:tab/>
      </w:r>
      <w:r w:rsidR="00D81CC7" w:rsidRPr="00550955">
        <w:t>4</w:t>
      </w:r>
      <w:r w:rsidRPr="00550955">
        <w:t xml:space="preserve">.2.3 </w:t>
      </w:r>
      <w:r w:rsidR="007B111A" w:rsidRPr="00550955">
        <w:t xml:space="preserve">Poskytnúť akúkoľvek potrebnú súčinnosť </w:t>
      </w:r>
      <w:r w:rsidR="00CB4159" w:rsidRPr="00550955">
        <w:t>Dopravcovi</w:t>
      </w:r>
      <w:r w:rsidR="007B111A" w:rsidRPr="00550955">
        <w:t xml:space="preserve"> v rámci zapojenia sa do systému IDS ŽSK</w:t>
      </w:r>
      <w:r w:rsidR="00B2307F" w:rsidRPr="00550955">
        <w:t xml:space="preserve">  </w:t>
      </w:r>
      <w:r w:rsidR="005A2D6C" w:rsidRPr="00550955">
        <w:t xml:space="preserve">v  </w:t>
      </w:r>
      <w:r w:rsidR="00B2307F" w:rsidRPr="00550955">
        <w:t>oblasti</w:t>
      </w:r>
      <w:r w:rsidR="00D520B8" w:rsidRPr="00550955">
        <w:t>ach</w:t>
      </w:r>
      <w:r w:rsidR="007B111A" w:rsidRPr="00550955">
        <w:t>:</w:t>
      </w:r>
    </w:p>
    <w:p w14:paraId="17E03268" w14:textId="77777777" w:rsidR="00EF3015" w:rsidRPr="00550955" w:rsidRDefault="00EF3015" w:rsidP="00B91F8F">
      <w:pPr>
        <w:pStyle w:val="Odsekzoznamu"/>
        <w:shd w:val="clear" w:color="auto" w:fill="FFFFFF"/>
        <w:ind w:left="4"/>
        <w:jc w:val="both"/>
      </w:pPr>
    </w:p>
    <w:p w14:paraId="24693522" w14:textId="2265BE82" w:rsidR="00934B3E" w:rsidRPr="00550955" w:rsidRDefault="007B111A" w:rsidP="00B91F8F">
      <w:pPr>
        <w:pStyle w:val="Odsekzoznamu"/>
        <w:shd w:val="clear" w:color="auto" w:fill="FFFFFF"/>
        <w:ind w:left="4"/>
        <w:jc w:val="both"/>
      </w:pPr>
      <w:r w:rsidRPr="00550955">
        <w:tab/>
        <w:t>a) zabezpe</w:t>
      </w:r>
      <w:r w:rsidR="00B2307F" w:rsidRPr="00550955">
        <w:t>čenia</w:t>
      </w:r>
      <w:r w:rsidRPr="00550955">
        <w:t xml:space="preserve"> školeni</w:t>
      </w:r>
      <w:r w:rsidR="0096116B" w:rsidRPr="00550955">
        <w:t>a</w:t>
      </w:r>
      <w:r w:rsidRPr="00550955">
        <w:t xml:space="preserve"> zamestnancov Dopravcu</w:t>
      </w:r>
      <w:r w:rsidR="00B30C1D" w:rsidRPr="00550955">
        <w:t>;</w:t>
      </w:r>
    </w:p>
    <w:p w14:paraId="491C832A" w14:textId="71D4798C" w:rsidR="001149B0" w:rsidRPr="00550955" w:rsidRDefault="001149B0" w:rsidP="00B91F8F">
      <w:pPr>
        <w:pStyle w:val="Odsekzoznamu"/>
        <w:shd w:val="clear" w:color="auto" w:fill="FFFFFF"/>
        <w:ind w:left="4"/>
        <w:jc w:val="both"/>
      </w:pPr>
      <w:r w:rsidRPr="00550955">
        <w:tab/>
        <w:t xml:space="preserve">b) </w:t>
      </w:r>
      <w:r w:rsidR="00B2307F" w:rsidRPr="00550955">
        <w:t>zapojenia sa jednotného kartového systému IDS ŽSK</w:t>
      </w:r>
      <w:r w:rsidR="008E4BF6" w:rsidRPr="00550955">
        <w:t>;</w:t>
      </w:r>
    </w:p>
    <w:p w14:paraId="5FB616F1" w14:textId="3245D86B" w:rsidR="00E81E1B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c) testovacej prevádzky pred spustením integrácie, alebo počas integrácie, ak dôjde k zmenám</w:t>
      </w:r>
      <w:r w:rsidR="00A412A7" w:rsidRPr="00550955">
        <w:t>;</w:t>
      </w:r>
    </w:p>
    <w:p w14:paraId="4C759A5C" w14:textId="6B667866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  <w:r w:rsidRPr="00550955">
        <w:t>d) aplikácie tarifného systému IDS ŽSK</w:t>
      </w:r>
      <w:r w:rsidR="002474E9" w:rsidRPr="00550955">
        <w:t>.</w:t>
      </w:r>
    </w:p>
    <w:p w14:paraId="42367319" w14:textId="77777777" w:rsidR="00DE6CEA" w:rsidRPr="00550955" w:rsidRDefault="00DE6CEA" w:rsidP="00DE6CEA">
      <w:pPr>
        <w:pStyle w:val="Odsekzoznamu"/>
        <w:shd w:val="clear" w:color="auto" w:fill="FFFFFF"/>
        <w:ind w:left="709"/>
        <w:jc w:val="both"/>
      </w:pPr>
    </w:p>
    <w:p w14:paraId="6664E87A" w14:textId="6F1C2FBC" w:rsidR="00A9334C" w:rsidRPr="00550955" w:rsidRDefault="00932868" w:rsidP="00DE6CEA">
      <w:pPr>
        <w:ind w:left="709"/>
        <w:jc w:val="left"/>
      </w:pPr>
      <w:r w:rsidRPr="00550955">
        <w:t>4</w:t>
      </w:r>
      <w:r w:rsidR="00A9334C" w:rsidRPr="00550955">
        <w:t xml:space="preserve">.3 </w:t>
      </w:r>
      <w:r w:rsidR="00564BEE" w:rsidRPr="00550955">
        <w:t>Zmluvné strany</w:t>
      </w:r>
      <w:r w:rsidR="00A9334C" w:rsidRPr="00550955">
        <w:t xml:space="preserve"> sa </w:t>
      </w:r>
      <w:r w:rsidR="00E43F59" w:rsidRPr="00550955">
        <w:t xml:space="preserve">spoločne </w:t>
      </w:r>
      <w:r w:rsidR="00A9334C" w:rsidRPr="00550955">
        <w:t>zaväzujú:</w:t>
      </w:r>
    </w:p>
    <w:p w14:paraId="67EB69C3" w14:textId="77777777" w:rsidR="006A2250" w:rsidRPr="00550955" w:rsidRDefault="006A2250" w:rsidP="00B91F8F">
      <w:pPr>
        <w:jc w:val="left"/>
      </w:pPr>
    </w:p>
    <w:p w14:paraId="48378B94" w14:textId="044BC38A" w:rsidR="001A3BD4" w:rsidRPr="00550955" w:rsidRDefault="003C64CF" w:rsidP="00B91F8F">
      <w:pPr>
        <w:jc w:val="both"/>
      </w:pPr>
      <w:r w:rsidRPr="00550955">
        <w:tab/>
      </w:r>
      <w:r w:rsidR="001A3BD4" w:rsidRPr="00550955">
        <w:t>a) dodržiavať všetky dohodnuté plnenia, ktoré sú výstupm</w:t>
      </w:r>
      <w:r w:rsidR="00287EED" w:rsidRPr="00550955">
        <w:t>i</w:t>
      </w:r>
      <w:r w:rsidR="001A3BD4" w:rsidRPr="00550955">
        <w:t xml:space="preserve"> vzájomných pracovných </w:t>
      </w:r>
      <w:r w:rsidRPr="00550955">
        <w:tab/>
      </w:r>
      <w:r w:rsidR="001A3BD4" w:rsidRPr="00550955">
        <w:t>stretnutí</w:t>
      </w:r>
      <w:r w:rsidR="003C6348" w:rsidRPr="00550955">
        <w:t>;</w:t>
      </w:r>
    </w:p>
    <w:p w14:paraId="15F27EE4" w14:textId="6612F7B9" w:rsidR="00A9334C" w:rsidRPr="00550955" w:rsidRDefault="003C64CF" w:rsidP="00B91F8F">
      <w:pPr>
        <w:jc w:val="both"/>
      </w:pPr>
      <w:r w:rsidRPr="00550955">
        <w:tab/>
      </w:r>
      <w:r w:rsidR="00C30B11" w:rsidRPr="00550955">
        <w:t>b</w:t>
      </w:r>
      <w:r w:rsidR="00A67C09" w:rsidRPr="00550955">
        <w:t>)</w:t>
      </w:r>
      <w:r w:rsidR="00C30B11" w:rsidRPr="00550955">
        <w:t xml:space="preserve"> </w:t>
      </w:r>
      <w:r w:rsidR="00A67C09" w:rsidRPr="00550955">
        <w:t>poskytovať</w:t>
      </w:r>
      <w:r w:rsidR="00A9334C" w:rsidRPr="00550955">
        <w:t xml:space="preserve"> </w:t>
      </w:r>
      <w:r w:rsidR="00A67C09" w:rsidRPr="00550955">
        <w:t xml:space="preserve">si vzájomne všetku potrebnú súčinnosť tak, aby bol naplnený predmet </w:t>
      </w:r>
      <w:r w:rsidRPr="00550955">
        <w:tab/>
      </w:r>
      <w:r w:rsidR="00A67C09" w:rsidRPr="00550955">
        <w:t xml:space="preserve">tejto </w:t>
      </w:r>
      <w:r w:rsidR="00CB4159" w:rsidRPr="00550955">
        <w:t>Zmluvy</w:t>
      </w:r>
      <w:r w:rsidR="00DC6A88" w:rsidRPr="00550955">
        <w:t>, teda najmä</w:t>
      </w:r>
      <w:r w:rsidR="00331D7C" w:rsidRPr="00550955">
        <w:t>:</w:t>
      </w:r>
      <w:r w:rsidR="00DC6A88" w:rsidRPr="00550955">
        <w:t xml:space="preserve"> dodržiavať dohodnuté termíny jednotlivých plnení, </w:t>
      </w:r>
      <w:r w:rsidRPr="00550955">
        <w:tab/>
      </w:r>
      <w:r w:rsidR="00331D7C" w:rsidRPr="00550955">
        <w:t>dodržiavať dohodnuté termíny pracovných stretnutí</w:t>
      </w:r>
      <w:r w:rsidR="00E23FAC" w:rsidRPr="00550955">
        <w:t>,</w:t>
      </w:r>
      <w:r w:rsidR="00754622" w:rsidRPr="00550955">
        <w:t xml:space="preserve"> </w:t>
      </w:r>
      <w:r w:rsidR="00010873" w:rsidRPr="00550955">
        <w:t xml:space="preserve">oznamovať si všetky podstatné </w:t>
      </w:r>
      <w:r w:rsidR="00754622" w:rsidRPr="00550955">
        <w:tab/>
      </w:r>
      <w:r w:rsidR="00010873" w:rsidRPr="00550955">
        <w:t>skutočnosti, ktoré by mohli mať vplyv na plnenie</w:t>
      </w:r>
      <w:r w:rsidR="00754622" w:rsidRPr="00550955">
        <w:t xml:space="preserve"> </w:t>
      </w:r>
      <w:r w:rsidR="00CB4159" w:rsidRPr="00550955">
        <w:t>Zmluvy</w:t>
      </w:r>
      <w:r w:rsidR="00010873" w:rsidRPr="00550955">
        <w:t>.</w:t>
      </w:r>
      <w:r w:rsidR="00A13E12" w:rsidRPr="00550955">
        <w:t xml:space="preserve"> </w:t>
      </w:r>
    </w:p>
    <w:p w14:paraId="00B67144" w14:textId="77777777" w:rsidR="00D634EE" w:rsidRPr="00550955" w:rsidRDefault="00D634EE" w:rsidP="00B91F8F">
      <w:pPr>
        <w:jc w:val="both"/>
      </w:pPr>
    </w:p>
    <w:p w14:paraId="1AB788CD" w14:textId="6DC1E4A7" w:rsidR="00B847F3" w:rsidRPr="00550955" w:rsidRDefault="00B847F3" w:rsidP="00B91F8F">
      <w:pPr>
        <w:rPr>
          <w:b/>
          <w:bCs/>
        </w:rPr>
      </w:pPr>
      <w:r w:rsidRPr="00550955">
        <w:rPr>
          <w:b/>
          <w:bCs/>
        </w:rPr>
        <w:t>Článok V</w:t>
      </w:r>
      <w:r w:rsidR="00176A23" w:rsidRPr="00550955">
        <w:rPr>
          <w:b/>
          <w:bCs/>
        </w:rPr>
        <w:t>.</w:t>
      </w:r>
    </w:p>
    <w:p w14:paraId="500CD49B" w14:textId="258DBC1B" w:rsidR="00B847F3" w:rsidRPr="00550955" w:rsidRDefault="005A032E" w:rsidP="00B91F8F">
      <w:pPr>
        <w:rPr>
          <w:b/>
          <w:bCs/>
        </w:rPr>
      </w:pPr>
      <w:r w:rsidRPr="00550955">
        <w:rPr>
          <w:b/>
          <w:bCs/>
        </w:rPr>
        <w:t>Poplatok za využívanie</w:t>
      </w:r>
      <w:r w:rsidR="00B847F3" w:rsidRPr="00550955">
        <w:rPr>
          <w:b/>
          <w:bCs/>
        </w:rPr>
        <w:t xml:space="preserve"> služieb DCS IDŽK</w:t>
      </w:r>
      <w:r w:rsidR="004C65AD" w:rsidRPr="00550955">
        <w:rPr>
          <w:b/>
          <w:bCs/>
        </w:rPr>
        <w:t xml:space="preserve"> a platobné podmienky</w:t>
      </w:r>
    </w:p>
    <w:p w14:paraId="49760F1B" w14:textId="77777777" w:rsidR="00994FC3" w:rsidRPr="00550955" w:rsidRDefault="00994FC3" w:rsidP="00B91F8F">
      <w:pPr>
        <w:rPr>
          <w:b/>
          <w:bCs/>
        </w:rPr>
      </w:pPr>
    </w:p>
    <w:p w14:paraId="124A3A47" w14:textId="40936BC1" w:rsidR="00775C2C" w:rsidRPr="00550955" w:rsidRDefault="00B847F3" w:rsidP="00B91F8F">
      <w:pPr>
        <w:jc w:val="both"/>
      </w:pPr>
      <w:r w:rsidRPr="00550955">
        <w:t>5.1</w:t>
      </w:r>
      <w:r w:rsidRPr="00550955">
        <w:tab/>
      </w:r>
      <w:r w:rsidR="00CA6E90" w:rsidRPr="00550955">
        <w:t>Poplatok</w:t>
      </w:r>
      <w:r w:rsidR="00775C2C" w:rsidRPr="00550955">
        <w:t xml:space="preserve"> predstavuje paušálnu kompenzáciu nákladov, ktoré </w:t>
      </w:r>
      <w:r w:rsidR="00CB4159" w:rsidRPr="00550955">
        <w:t>Organizátorovi</w:t>
      </w:r>
      <w:r w:rsidR="00775C2C" w:rsidRPr="00550955">
        <w:t xml:space="preserve"> vzniknú </w:t>
      </w:r>
      <w:r w:rsidR="00CA6E90" w:rsidRPr="00550955">
        <w:tab/>
      </w:r>
      <w:r w:rsidR="00775C2C" w:rsidRPr="00550955">
        <w:t xml:space="preserve">pri zabezpečovaní prevádzky IDS ŽSK, v zmysle tejto </w:t>
      </w:r>
      <w:r w:rsidR="00CB4159" w:rsidRPr="00550955">
        <w:t>Zmluvy</w:t>
      </w:r>
      <w:r w:rsidR="00E53AB1" w:rsidRPr="00550955">
        <w:t xml:space="preserve">. </w:t>
      </w:r>
    </w:p>
    <w:p w14:paraId="0E1F8839" w14:textId="2F1E0987" w:rsidR="00057196" w:rsidRPr="00550955" w:rsidRDefault="00057196" w:rsidP="00B91F8F">
      <w:pPr>
        <w:jc w:val="both"/>
      </w:pPr>
      <w:r w:rsidRPr="00550955">
        <w:tab/>
      </w:r>
      <w:r w:rsidR="00564BEE" w:rsidRPr="00550955">
        <w:t>Zmluvné strany</w:t>
      </w:r>
      <w:r w:rsidRPr="00550955">
        <w:t xml:space="preserve"> sa dohodli, že </w:t>
      </w:r>
      <w:r w:rsidR="00CB4159" w:rsidRPr="00550955">
        <w:t>Dopravca</w:t>
      </w:r>
      <w:r w:rsidRPr="00550955">
        <w:t xml:space="preserve"> bude uhrádzať </w:t>
      </w:r>
      <w:r w:rsidR="00CB4159" w:rsidRPr="00550955">
        <w:t>Organizátorovi</w:t>
      </w:r>
      <w:r w:rsidRPr="00550955">
        <w:t xml:space="preserve"> poplatok, </w:t>
      </w:r>
      <w:r w:rsidRPr="00550955">
        <w:tab/>
        <w:t xml:space="preserve">stanovený vo </w:t>
      </w:r>
      <w:r w:rsidRPr="00550955">
        <w:tab/>
        <w:t>výške:</w:t>
      </w:r>
    </w:p>
    <w:p w14:paraId="6AB99A1E" w14:textId="0E587B28" w:rsidR="00057196" w:rsidRPr="00550955" w:rsidRDefault="00F2626F" w:rsidP="00B91F8F">
      <w:pPr>
        <w:jc w:val="both"/>
      </w:pPr>
      <w:r w:rsidRPr="00550955">
        <w:tab/>
      </w:r>
    </w:p>
    <w:p w14:paraId="292AD7D1" w14:textId="54040AA1" w:rsidR="006C7574" w:rsidRPr="00550955" w:rsidRDefault="0062162F">
      <w:pPr>
        <w:ind w:left="709"/>
        <w:jc w:val="both"/>
        <w:rPr>
          <w:color w:val="FF0000"/>
        </w:rPr>
      </w:pPr>
      <w:r w:rsidRPr="00550955">
        <w:rPr>
          <w:b/>
          <w:bCs/>
        </w:rPr>
        <w:t>0,01 EUR (slovom: nula celá nula jeden cent)</w:t>
      </w:r>
      <w:r w:rsidRPr="00550955">
        <w:t xml:space="preserve"> za 1 km z objednaného množstva  dopravných výkonov na už zaintegrovanom území, na základe Zmluvy o službách.</w:t>
      </w:r>
      <w:r w:rsidR="00341591" w:rsidRPr="00550955">
        <w:t xml:space="preserve"> Cena bude vypočítaná ako sú</w:t>
      </w:r>
      <w:r w:rsidR="003F5EA9" w:rsidRPr="00550955">
        <w:t>čin</w:t>
      </w:r>
      <w:r w:rsidR="00341591" w:rsidRPr="00550955">
        <w:t xml:space="preserve"> </w:t>
      </w:r>
      <w:r w:rsidR="00F71B3C" w:rsidRPr="00550955">
        <w:t xml:space="preserve">skutočne zrealizovaných </w:t>
      </w:r>
      <w:r w:rsidR="002733C4" w:rsidRPr="00550955">
        <w:t>ubehnutých</w:t>
      </w:r>
      <w:r w:rsidR="00D61BCC" w:rsidRPr="00550955">
        <w:t xml:space="preserve"> </w:t>
      </w:r>
      <w:r w:rsidR="00F71B3C" w:rsidRPr="00550955">
        <w:t>km Dopravcu</w:t>
      </w:r>
      <w:r w:rsidR="00341591" w:rsidRPr="00550955">
        <w:t>, v </w:t>
      </w:r>
      <w:r w:rsidR="008F47D8" w:rsidRPr="00550955">
        <w:t>Z</w:t>
      </w:r>
      <w:r w:rsidR="00341591" w:rsidRPr="00550955">
        <w:t xml:space="preserve">mysle </w:t>
      </w:r>
      <w:r w:rsidR="00CB4159" w:rsidRPr="00550955">
        <w:t>Zmluvy</w:t>
      </w:r>
      <w:r w:rsidR="00341591" w:rsidRPr="00550955">
        <w:t xml:space="preserve"> o službách a jednotkovej ceny 0,01 Eur bez DPH</w:t>
      </w:r>
      <w:r w:rsidR="00E247EE" w:rsidRPr="00550955">
        <w:t xml:space="preserve"> za príslušný kalendárny štvrťrok.</w:t>
      </w:r>
      <w:r w:rsidR="009E4614" w:rsidRPr="00550955">
        <w:t xml:space="preserve"> </w:t>
      </w:r>
    </w:p>
    <w:p w14:paraId="1D9040BB" w14:textId="42100FE3" w:rsidR="0062162F" w:rsidRPr="00550955" w:rsidRDefault="0062162F" w:rsidP="00B91F8F">
      <w:pPr>
        <w:ind w:left="709"/>
        <w:jc w:val="both"/>
      </w:pPr>
    </w:p>
    <w:p w14:paraId="45C0A7D8" w14:textId="4463A805" w:rsidR="00CA42A2" w:rsidRPr="00550955" w:rsidRDefault="00CA42A2" w:rsidP="00B91F8F">
      <w:pPr>
        <w:jc w:val="both"/>
      </w:pPr>
      <w:r w:rsidRPr="00550955">
        <w:t>5.2</w:t>
      </w:r>
      <w:r w:rsidRPr="00550955">
        <w:tab/>
        <w:t xml:space="preserve">Platba za </w:t>
      </w:r>
      <w:r w:rsidR="003B47B8" w:rsidRPr="00550955">
        <w:t>Služby</w:t>
      </w:r>
      <w:r w:rsidRPr="00550955">
        <w:t xml:space="preserve"> uvedené v predchádzajúcom bode bude realizovaná bezhotovostným </w:t>
      </w:r>
      <w:r w:rsidRPr="00550955">
        <w:tab/>
        <w:t xml:space="preserve">prevodom na účet </w:t>
      </w:r>
      <w:r w:rsidR="00CB4159" w:rsidRPr="00550955">
        <w:t>Organizátor</w:t>
      </w:r>
      <w:r w:rsidR="00DA1EDC" w:rsidRPr="00550955">
        <w:t>a</w:t>
      </w:r>
      <w:r w:rsidRPr="00550955">
        <w:t xml:space="preserve"> uvedený v identifikácii </w:t>
      </w:r>
      <w:r w:rsidR="00564BEE" w:rsidRPr="00550955">
        <w:t>Zmluvných strán</w:t>
      </w:r>
      <w:r w:rsidRPr="00550955">
        <w:t>.</w:t>
      </w:r>
    </w:p>
    <w:p w14:paraId="476426BA" w14:textId="3C5722EE" w:rsidR="001A0FC9" w:rsidRPr="00550955" w:rsidRDefault="001A0FC9" w:rsidP="00B91F8F">
      <w:pPr>
        <w:jc w:val="both"/>
      </w:pPr>
    </w:p>
    <w:p w14:paraId="20DAAA21" w14:textId="08496D3C" w:rsidR="00252A69" w:rsidRPr="00550955" w:rsidRDefault="004D4A4A" w:rsidP="001B6B44">
      <w:pPr>
        <w:ind w:left="709" w:hanging="709"/>
        <w:jc w:val="both"/>
        <w:rPr>
          <w:color w:val="FF0000"/>
        </w:rPr>
      </w:pPr>
      <w:r w:rsidRPr="00550955">
        <w:t>5.</w:t>
      </w:r>
      <w:r w:rsidR="00CA42A2" w:rsidRPr="00550955">
        <w:t>3</w:t>
      </w:r>
      <w:r w:rsidRPr="00550955">
        <w:t xml:space="preserve"> </w:t>
      </w:r>
      <w:r w:rsidRPr="00550955">
        <w:tab/>
      </w:r>
      <w:bookmarkStart w:id="12" w:name="_Hlk70412850"/>
      <w:r w:rsidRPr="00550955">
        <w:t>Poplatok</w:t>
      </w:r>
      <w:r w:rsidR="001A0FC9" w:rsidRPr="00550955">
        <w:t xml:space="preserve"> sa </w:t>
      </w:r>
      <w:r w:rsidR="00CB4159" w:rsidRPr="00550955">
        <w:t>Dopravca</w:t>
      </w:r>
      <w:r w:rsidR="00070D81" w:rsidRPr="00550955">
        <w:t xml:space="preserve"> zaväzuje uhradiť na základe faktúry vystavenej </w:t>
      </w:r>
      <w:r w:rsidR="00CB4159" w:rsidRPr="00550955">
        <w:t>Organizátorom</w:t>
      </w:r>
      <w:r w:rsidR="004C65AD" w:rsidRPr="00550955">
        <w:t>, a to štvrťročne</w:t>
      </w:r>
      <w:r w:rsidR="00CA6E90" w:rsidRPr="00550955">
        <w:t xml:space="preserve"> po skončení kalendárneho štvrťroka</w:t>
      </w:r>
      <w:r w:rsidR="00252A69" w:rsidRPr="00550955">
        <w:t xml:space="preserve">. Prvú faktúru sa </w:t>
      </w:r>
      <w:r w:rsidR="009E4614" w:rsidRPr="00550955">
        <w:t xml:space="preserve">Organizátor </w:t>
      </w:r>
      <w:r w:rsidR="00252A69" w:rsidRPr="00550955">
        <w:t xml:space="preserve">zaväzuje vystaviť po </w:t>
      </w:r>
      <w:r w:rsidR="004C65AD" w:rsidRPr="00550955">
        <w:t>s</w:t>
      </w:r>
      <w:r w:rsidR="00252A69" w:rsidRPr="00550955">
        <w:t xml:space="preserve">končení </w:t>
      </w:r>
      <w:r w:rsidR="00A5088E" w:rsidRPr="00550955">
        <w:t xml:space="preserve">prvého </w:t>
      </w:r>
      <w:r w:rsidR="004C65AD" w:rsidRPr="00550955">
        <w:t xml:space="preserve">štvrťroka </w:t>
      </w:r>
      <w:r w:rsidR="009E4614" w:rsidRPr="00550955">
        <w:t>realizácie dopravných výkonov na už zaintegrovanom území. Faktúra musí byť Dopravcovi doručená najneskôr do                        3 pracovných dní od ukončenia predchádzajúceho štvrťroka</w:t>
      </w:r>
      <w:r w:rsidR="001A2518" w:rsidRPr="00550955">
        <w:t xml:space="preserve"> </w:t>
      </w:r>
      <w:r w:rsidR="000A11E0" w:rsidRPr="00550955">
        <w:t>s</w:t>
      </w:r>
      <w:r w:rsidR="001A2518" w:rsidRPr="00550955">
        <w:t xml:space="preserve">o splatnosťou </w:t>
      </w:r>
      <w:r w:rsidR="002E3EB7" w:rsidRPr="00550955">
        <w:t>30</w:t>
      </w:r>
      <w:r w:rsidR="001A2518" w:rsidRPr="00550955">
        <w:t xml:space="preserve"> dní odo dňa vystavenia faktúry.</w:t>
      </w:r>
      <w:bookmarkEnd w:id="12"/>
    </w:p>
    <w:p w14:paraId="388C9F5E" w14:textId="05CA9DA3" w:rsidR="004D4A4A" w:rsidRPr="00550955" w:rsidRDefault="004D4A4A" w:rsidP="009E4614">
      <w:pPr>
        <w:ind w:left="709" w:hanging="709"/>
        <w:jc w:val="both"/>
      </w:pPr>
    </w:p>
    <w:p w14:paraId="490E2A71" w14:textId="0E675A7C" w:rsidR="004D4A4A" w:rsidRPr="00550955" w:rsidRDefault="004D4A4A" w:rsidP="00B91F8F">
      <w:pPr>
        <w:jc w:val="both"/>
      </w:pPr>
      <w:r w:rsidRPr="00550955">
        <w:t>5.</w:t>
      </w:r>
      <w:r w:rsidR="00CA42A2" w:rsidRPr="00550955">
        <w:t>4</w:t>
      </w:r>
      <w:r w:rsidRPr="00550955">
        <w:tab/>
      </w:r>
      <w:r w:rsidR="00CB4159" w:rsidRPr="00550955">
        <w:t>Dopravca</w:t>
      </w:r>
      <w:r w:rsidRPr="00550955">
        <w:t xml:space="preserve"> sa zaväzuje, že do </w:t>
      </w:r>
      <w:r w:rsidR="00F357DB" w:rsidRPr="00550955">
        <w:t>tridsať (</w:t>
      </w:r>
      <w:r w:rsidR="002E3EB7" w:rsidRPr="00550955">
        <w:t>3</w:t>
      </w:r>
      <w:r w:rsidR="006C7574" w:rsidRPr="00550955">
        <w:t>0</w:t>
      </w:r>
      <w:r w:rsidR="00F357DB" w:rsidRPr="00550955">
        <w:t>)</w:t>
      </w:r>
      <w:r w:rsidRPr="00550955">
        <w:t xml:space="preserve"> dní odo dňa vystavenia faktúry </w:t>
      </w:r>
      <w:r w:rsidR="00CB4159" w:rsidRPr="00550955">
        <w:t>Organizátorom</w:t>
      </w:r>
      <w:r w:rsidRPr="00550955">
        <w:t xml:space="preserve"> </w:t>
      </w:r>
      <w:r w:rsidR="00F357DB" w:rsidRPr="00550955">
        <w:tab/>
      </w:r>
      <w:r w:rsidRPr="00550955">
        <w:t xml:space="preserve">uhradí </w:t>
      </w:r>
      <w:r w:rsidRPr="00550955">
        <w:tab/>
        <w:t xml:space="preserve">dojednaný poplatok uvedený v bode 5.1 tejto </w:t>
      </w:r>
      <w:r w:rsidR="00CB4159" w:rsidRPr="00550955">
        <w:t>Zmluvy</w:t>
      </w:r>
      <w:r w:rsidRPr="00550955">
        <w:t xml:space="preserve"> na účet </w:t>
      </w:r>
      <w:r w:rsidR="00CB4159" w:rsidRPr="00550955">
        <w:t>Organizátor</w:t>
      </w:r>
      <w:r w:rsidRPr="00550955">
        <w:t xml:space="preserve">a </w:t>
      </w:r>
      <w:r w:rsidR="00F357DB" w:rsidRPr="00550955">
        <w:tab/>
      </w:r>
      <w:r w:rsidRPr="00550955">
        <w:t xml:space="preserve">uvedený v identifikácii </w:t>
      </w:r>
      <w:r w:rsidR="00564BEE" w:rsidRPr="00550955">
        <w:t>Zmluvných strán</w:t>
      </w:r>
      <w:r w:rsidRPr="00550955">
        <w:t>.</w:t>
      </w:r>
      <w:r w:rsidR="00695A6D" w:rsidRPr="00550955">
        <w:t xml:space="preserve"> Záväzok bude uhradený prostredn</w:t>
      </w:r>
      <w:r w:rsidR="005168E0" w:rsidRPr="00550955">
        <w:t>í</w:t>
      </w:r>
      <w:r w:rsidR="00695A6D" w:rsidRPr="00550955">
        <w:t>ctvom</w:t>
      </w:r>
      <w:r w:rsidR="0050563B" w:rsidRPr="00550955">
        <w:t xml:space="preserve"> </w:t>
      </w:r>
      <w:r w:rsidR="00F357DB" w:rsidRPr="00550955">
        <w:tab/>
      </w:r>
      <w:r w:rsidR="00695A6D" w:rsidRPr="00550955">
        <w:t xml:space="preserve">banky a považuje sa za splnený pripísaním dlžnej čiastky na účet </w:t>
      </w:r>
      <w:r w:rsidR="00CB4159" w:rsidRPr="00550955">
        <w:t>Organizátor</w:t>
      </w:r>
      <w:r w:rsidR="00695A6D" w:rsidRPr="00550955">
        <w:t>a.</w:t>
      </w:r>
    </w:p>
    <w:p w14:paraId="2C1BF537" w14:textId="479B16CC" w:rsidR="00E5078D" w:rsidRPr="00550955" w:rsidRDefault="00E5078D" w:rsidP="00B91F8F">
      <w:pPr>
        <w:jc w:val="both"/>
      </w:pPr>
    </w:p>
    <w:p w14:paraId="23C66574" w14:textId="294E0481" w:rsidR="00E5078D" w:rsidRPr="00550955" w:rsidRDefault="00E5078D" w:rsidP="00B91F8F">
      <w:pPr>
        <w:jc w:val="both"/>
      </w:pPr>
      <w:r w:rsidRPr="00550955">
        <w:t>5.</w:t>
      </w:r>
      <w:r w:rsidR="00CA42A2" w:rsidRPr="00550955">
        <w:t>5</w:t>
      </w:r>
      <w:r w:rsidRPr="00550955">
        <w:tab/>
        <w:t xml:space="preserve">Faktúra musí obsahovať všetky náležitosti daňového dokladu, v zmysle § 74 Zákona č. </w:t>
      </w:r>
      <w:r w:rsidRPr="00550955">
        <w:tab/>
        <w:t>222/2004 Z. z. o dani z pridanej hodnoty v znení neskorších predpisov.</w:t>
      </w:r>
    </w:p>
    <w:p w14:paraId="69FBCA67" w14:textId="13A8444F" w:rsidR="00DE1087" w:rsidRPr="00550955" w:rsidRDefault="00DE1087" w:rsidP="00B91F8F">
      <w:pPr>
        <w:jc w:val="both"/>
      </w:pPr>
    </w:p>
    <w:p w14:paraId="3A984D66" w14:textId="494B8F3E" w:rsidR="00F20406" w:rsidRPr="00550955" w:rsidRDefault="00F20406" w:rsidP="008E1D96">
      <w:pPr>
        <w:ind w:left="705" w:hanging="705"/>
        <w:jc w:val="both"/>
      </w:pPr>
      <w:r w:rsidRPr="00550955">
        <w:t>5.</w:t>
      </w:r>
      <w:r w:rsidR="00CA42A2" w:rsidRPr="00550955">
        <w:t>6</w:t>
      </w:r>
      <w:r w:rsidRPr="00550955">
        <w:tab/>
        <w:t xml:space="preserve">Ak faktúra nebude zodpovedať požiadavkám uvedeným v ustanoveniach </w:t>
      </w:r>
      <w:r w:rsidRPr="00550955">
        <w:tab/>
        <w:t xml:space="preserve">tejto </w:t>
      </w:r>
      <w:r w:rsidR="00982E2E" w:rsidRPr="00550955">
        <w:tab/>
        <w:t>Z</w:t>
      </w:r>
      <w:r w:rsidR="00CB4159" w:rsidRPr="00550955">
        <w:t>mluvy</w:t>
      </w:r>
      <w:r w:rsidRPr="00550955">
        <w:t xml:space="preserve">, bude vrátená v lehote do </w:t>
      </w:r>
      <w:r w:rsidR="008603D0" w:rsidRPr="00550955">
        <w:t>desať (</w:t>
      </w:r>
      <w:r w:rsidRPr="00550955">
        <w:t>10</w:t>
      </w:r>
      <w:r w:rsidR="008603D0" w:rsidRPr="00550955">
        <w:t>)</w:t>
      </w:r>
      <w:r w:rsidRPr="00550955">
        <w:t xml:space="preserve"> pracovných dní </w:t>
      </w:r>
      <w:r w:rsidR="008E1D96" w:rsidRPr="00550955">
        <w:t>Organizátorovi</w:t>
      </w:r>
      <w:r w:rsidRPr="00550955">
        <w:t xml:space="preserve"> a nová, tridsať </w:t>
      </w:r>
      <w:r w:rsidR="00982E2E" w:rsidRPr="00550955">
        <w:tab/>
      </w:r>
      <w:r w:rsidRPr="00550955">
        <w:t>(30)</w:t>
      </w:r>
      <w:r w:rsidR="00982E2E" w:rsidRPr="00550955">
        <w:t xml:space="preserve"> </w:t>
      </w:r>
      <w:r w:rsidRPr="00550955">
        <w:t xml:space="preserve">dňová lehota splatnosti začne plynúť od dátumu riadneho vystavenia novej, </w:t>
      </w:r>
      <w:r w:rsidR="00982E2E" w:rsidRPr="00550955">
        <w:tab/>
      </w:r>
      <w:r w:rsidRPr="00550955">
        <w:t xml:space="preserve">respektíve opravenej faktúry </w:t>
      </w:r>
      <w:r w:rsidR="00CB4159" w:rsidRPr="00550955">
        <w:t>Dopravcovi</w:t>
      </w:r>
      <w:r w:rsidRPr="00550955">
        <w:t xml:space="preserve">. Pokiaľ faktúra nebude vrátená v uvedenej </w:t>
      </w:r>
      <w:r w:rsidR="00982E2E" w:rsidRPr="00550955">
        <w:tab/>
      </w:r>
      <w:r w:rsidRPr="00550955">
        <w:t>lehote bude sa považovať za odsúhlasenú</w:t>
      </w:r>
      <w:r w:rsidR="004D0348" w:rsidRPr="00550955">
        <w:t>.</w:t>
      </w:r>
    </w:p>
    <w:p w14:paraId="0D4D2EDF" w14:textId="7223F73F" w:rsidR="008E1D96" w:rsidRPr="00550955" w:rsidRDefault="008E1D96" w:rsidP="00B91F8F">
      <w:pPr>
        <w:rPr>
          <w:b/>
          <w:bCs/>
        </w:rPr>
      </w:pPr>
    </w:p>
    <w:p w14:paraId="68D118E8" w14:textId="38B56CC0" w:rsidR="00D634EE" w:rsidRPr="00550955" w:rsidRDefault="00D634EE" w:rsidP="00B91F8F">
      <w:pPr>
        <w:rPr>
          <w:b/>
          <w:bCs/>
        </w:rPr>
      </w:pPr>
    </w:p>
    <w:p w14:paraId="2319CDE1" w14:textId="77777777" w:rsidR="00D634EE" w:rsidRPr="00550955" w:rsidRDefault="00D634EE" w:rsidP="00B91F8F">
      <w:pPr>
        <w:rPr>
          <w:b/>
          <w:bCs/>
        </w:rPr>
      </w:pPr>
    </w:p>
    <w:p w14:paraId="70A4BB1B" w14:textId="6099FC48" w:rsidR="00C1148A" w:rsidRPr="00550955" w:rsidRDefault="00C1148A" w:rsidP="00B91F8F">
      <w:pPr>
        <w:rPr>
          <w:b/>
          <w:bCs/>
        </w:rPr>
      </w:pPr>
      <w:r w:rsidRPr="00550955">
        <w:rPr>
          <w:b/>
          <w:bCs/>
        </w:rPr>
        <w:t>Článok VI.</w:t>
      </w:r>
    </w:p>
    <w:p w14:paraId="1C4F4456" w14:textId="512E5A98" w:rsidR="00C1148A" w:rsidRPr="00550955" w:rsidRDefault="001A42DB" w:rsidP="00B91F8F">
      <w:pPr>
        <w:rPr>
          <w:b/>
          <w:bCs/>
        </w:rPr>
      </w:pPr>
      <w:r w:rsidRPr="00550955">
        <w:rPr>
          <w:b/>
          <w:bCs/>
        </w:rPr>
        <w:t>F</w:t>
      </w:r>
      <w:r w:rsidR="00DE43FF" w:rsidRPr="00550955">
        <w:rPr>
          <w:b/>
          <w:bCs/>
        </w:rPr>
        <w:t>inančn</w:t>
      </w:r>
      <w:r w:rsidRPr="00550955">
        <w:rPr>
          <w:b/>
          <w:bCs/>
        </w:rPr>
        <w:t>é</w:t>
      </w:r>
      <w:r w:rsidR="00DE43FF" w:rsidRPr="00550955">
        <w:rPr>
          <w:b/>
          <w:bCs/>
        </w:rPr>
        <w:t xml:space="preserve"> vyrovnani</w:t>
      </w:r>
      <w:r w:rsidRPr="00550955">
        <w:rPr>
          <w:b/>
          <w:bCs/>
        </w:rPr>
        <w:t>e</w:t>
      </w:r>
      <w:r w:rsidR="00295EEA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voči ostatným</w:t>
      </w:r>
      <w:r w:rsidR="00B54140" w:rsidRPr="00550955">
        <w:rPr>
          <w:b/>
          <w:bCs/>
        </w:rPr>
        <w:t xml:space="preserve"> </w:t>
      </w:r>
      <w:r w:rsidR="00CB4159" w:rsidRPr="00550955">
        <w:rPr>
          <w:b/>
          <w:bCs/>
        </w:rPr>
        <w:t>Dopravcom</w:t>
      </w:r>
      <w:r w:rsidR="00024D80" w:rsidRPr="00550955">
        <w:rPr>
          <w:b/>
          <w:bCs/>
        </w:rPr>
        <w:t xml:space="preserve"> </w:t>
      </w:r>
      <w:r w:rsidR="0002193F" w:rsidRPr="00550955">
        <w:rPr>
          <w:b/>
          <w:bCs/>
        </w:rPr>
        <w:t>spolupracujúcim</w:t>
      </w:r>
      <w:r w:rsidR="00A34245" w:rsidRPr="00550955">
        <w:rPr>
          <w:b/>
          <w:bCs/>
        </w:rPr>
        <w:t xml:space="preserve"> s </w:t>
      </w:r>
      <w:r w:rsidR="00CB4159" w:rsidRPr="00550955">
        <w:rPr>
          <w:b/>
          <w:bCs/>
        </w:rPr>
        <w:t>Organizátorom</w:t>
      </w:r>
      <w:r w:rsidR="0002193F" w:rsidRPr="00550955">
        <w:rPr>
          <w:b/>
          <w:bCs/>
        </w:rPr>
        <w:t xml:space="preserve"> na prevádzke</w:t>
      </w:r>
      <w:r w:rsidR="008B6B40" w:rsidRPr="00550955">
        <w:rPr>
          <w:b/>
          <w:bCs/>
        </w:rPr>
        <w:t xml:space="preserve"> IDS ŽSK </w:t>
      </w:r>
      <w:r w:rsidR="00024D80" w:rsidRPr="00550955">
        <w:rPr>
          <w:b/>
          <w:bCs/>
        </w:rPr>
        <w:t>a platobné podmienky</w:t>
      </w:r>
    </w:p>
    <w:p w14:paraId="7A56669C" w14:textId="77777777" w:rsidR="00994FC3" w:rsidRPr="00550955" w:rsidRDefault="00994FC3" w:rsidP="00B91F8F">
      <w:pPr>
        <w:rPr>
          <w:b/>
          <w:bCs/>
        </w:rPr>
      </w:pPr>
    </w:p>
    <w:p w14:paraId="3F8E9827" w14:textId="2D7E3BC1" w:rsidR="00F63216" w:rsidRPr="00550955" w:rsidRDefault="00C1148A" w:rsidP="00F63216">
      <w:pPr>
        <w:ind w:left="709" w:hanging="709"/>
        <w:jc w:val="both"/>
      </w:pPr>
      <w:r w:rsidRPr="00550955">
        <w:t>6.1</w:t>
      </w:r>
      <w:r w:rsidRPr="00550955">
        <w:tab/>
      </w:r>
      <w:r w:rsidR="00F63216" w:rsidRPr="00550955">
        <w:t xml:space="preserve">Dopravca sa zaväzuje, že na základe výstupu modulu rozúčtovania tržieb v DCS IDŽK, v zmysle Prílohy č. 2 - Štandard dátových a finančných tokov v IDS ŽSK vyhotoví na účely finančného vyrovnania dopravcov faktúry pre ostatných dopravcov </w:t>
      </w:r>
      <w:r w:rsidR="00F63216" w:rsidRPr="00550955">
        <w:rPr>
          <w:bCs/>
        </w:rPr>
        <w:t>spolupracujúcich s Organizátorom na prevádzke IDS ŽSK</w:t>
      </w:r>
      <w:r w:rsidR="00F63216" w:rsidRPr="00550955">
        <w:t xml:space="preserve"> a rovnako uhradí faktúry ostatným Dopravcom spolupracujúcim s Organizátorom na prevádzke IDS ŽSK, všetko v súlade touto Zmluvou. Spôsob fakturácie a platobné podmienky dopravcov sú podrobne riešené v Prílohe č. 2 - Štandard dátových a finančných tokov v IDS ŽSK a v Prílohe č. 5 - Zmluva o finančnom vyrovnaní medzi dopravcami spolupracujúcimi s Organizátorom pri prevádzke Integrovaného dopravného systému v Žilinskom kraji.</w:t>
      </w:r>
    </w:p>
    <w:p w14:paraId="09EA5E6F" w14:textId="77777777" w:rsidR="001B6B44" w:rsidRPr="00550955" w:rsidRDefault="001B6B44" w:rsidP="00B91F8F">
      <w:pPr>
        <w:ind w:left="709" w:hanging="709"/>
        <w:jc w:val="both"/>
      </w:pPr>
    </w:p>
    <w:p w14:paraId="34F110D6" w14:textId="5704725F" w:rsidR="009D0242" w:rsidRPr="00550955" w:rsidRDefault="009D0242" w:rsidP="00B91F8F">
      <w:pPr>
        <w:rPr>
          <w:b/>
        </w:rPr>
      </w:pPr>
      <w:r w:rsidRPr="00550955">
        <w:rPr>
          <w:b/>
        </w:rPr>
        <w:t>Článok V</w:t>
      </w:r>
      <w:r w:rsidR="00114203" w:rsidRPr="00550955">
        <w:rPr>
          <w:b/>
        </w:rPr>
        <w:t>I</w:t>
      </w:r>
      <w:r w:rsidR="00C1148A" w:rsidRPr="00550955">
        <w:rPr>
          <w:b/>
        </w:rPr>
        <w:t>I</w:t>
      </w:r>
      <w:r w:rsidR="00176A23" w:rsidRPr="00550955">
        <w:rPr>
          <w:b/>
        </w:rPr>
        <w:t>.</w:t>
      </w:r>
    </w:p>
    <w:p w14:paraId="1F1FAFBF" w14:textId="3A682484" w:rsidR="001304A7" w:rsidRPr="00550955" w:rsidRDefault="005A674E" w:rsidP="00B91F8F">
      <w:pPr>
        <w:rPr>
          <w:b/>
        </w:rPr>
      </w:pPr>
      <w:r w:rsidRPr="00550955">
        <w:rPr>
          <w:b/>
        </w:rPr>
        <w:t>Z</w:t>
      </w:r>
      <w:r w:rsidR="004E5D46" w:rsidRPr="00550955">
        <w:rPr>
          <w:b/>
        </w:rPr>
        <w:t>mluvné pokuty</w:t>
      </w:r>
      <w:r w:rsidR="0000186C" w:rsidRPr="00550955">
        <w:rPr>
          <w:b/>
        </w:rPr>
        <w:t xml:space="preserve">, náhrada škody </w:t>
      </w:r>
    </w:p>
    <w:p w14:paraId="6EC72AB0" w14:textId="413426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Dopravcovi z bodu 4.1 čl. IV. tejto Zmluvy, s výnimkou bodu 4.1.3 písm. </w:t>
      </w:r>
      <w:r w:rsidR="003D423C" w:rsidRPr="00550955">
        <w:t>b</w:t>
      </w:r>
      <w:r w:rsidR="00226139" w:rsidRPr="00550955">
        <w:t>) čl. IV. tejto Zmluvy, a k náprave porušenia nedôjde ani po písomnej výzve Organizátora, v lehote v nej určenej, je Organizátor oprávnený uplatniť si u Dopravcu zmluvnú pokutu vo výške 1 000 EUR (slovom: tisíc eur ) za každé nesplnenie si uvedenej povinnosti, a to aj opakovane.</w:t>
      </w:r>
    </w:p>
    <w:p w14:paraId="69BD8F55" w14:textId="77777777" w:rsidR="00226139" w:rsidRPr="00550955" w:rsidRDefault="00226139" w:rsidP="00226139">
      <w:pPr>
        <w:ind w:left="720" w:hanging="720"/>
        <w:jc w:val="both"/>
      </w:pPr>
    </w:p>
    <w:p w14:paraId="28309136" w14:textId="797C3990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za preukázateľne zavinené porušenie povinnosti vyplývajúcej Dopravcovi z bodu 4.1.3 písm. b) čl. IV. tejto Zmluvy, je Organizátor oprávnený, ak ku náprave nedôjde ani po písomnej výzve Organizátora, v lehote v nej určenej, uplatniť si u Dopravcu zmluvnú pokutu vo výške 15 000 EUR (slovom: pätnásťtisíc eur), a to aj opakovane. Pre vylúčenie pochybností, v prípade takéhoto porušenia povinností sa neuplatňuje zmluvná pokuta podľa bodu 7.1 tohto článku Zmluvy.</w:t>
      </w:r>
    </w:p>
    <w:p w14:paraId="6A3F9C95" w14:textId="77777777" w:rsidR="00226139" w:rsidRPr="00550955" w:rsidRDefault="00226139" w:rsidP="00226139">
      <w:pPr>
        <w:ind w:left="720" w:hanging="720"/>
        <w:jc w:val="both"/>
      </w:pPr>
    </w:p>
    <w:p w14:paraId="2566E369" w14:textId="3962B1F9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ak dôjde k preukázateľne zavinenému porušeniu ktorejkoľvek jednotlivej povinnosti vyplývajúcej Organizátorovi z bodu 4.2 čl. IV. tejto Zmluvy, s výnimkou bodu 4.2.1 písm. f) čl. IV. tejto Zmluvy, a k náprave porušenia nedôjde ani po písomnej výzve Dopravcu, v lehote v nej určenej, je Dopravca oprávnený uplatniť si u Organizátora zmluvnú pokutu vo výške 1 000 EUR (slovom: tisíc eur) za každé nesplnenie si uvedenej povinnosti, a to aj opakovane.</w:t>
      </w:r>
    </w:p>
    <w:p w14:paraId="772F0078" w14:textId="77777777" w:rsidR="00226139" w:rsidRPr="00550955" w:rsidRDefault="00226139" w:rsidP="00226139">
      <w:pPr>
        <w:ind w:left="720" w:hanging="720"/>
        <w:jc w:val="both"/>
      </w:pPr>
    </w:p>
    <w:p w14:paraId="6131E6D0" w14:textId="6716A308" w:rsidR="00226139" w:rsidRPr="00550955" w:rsidRDefault="00564BEE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strany</w:t>
      </w:r>
      <w:r w:rsidR="00226139" w:rsidRPr="00550955">
        <w:t xml:space="preserve"> sa dohodli, že za preukázateľne zavinené porušenie povinnosti vyplývajúcej Organizátorovi z bodu 4.2.1 písm. f) čl. IV. tejto Zmluvy je Dopravca oprávnený, ak ku náprave nedôjde ani po písomnej výzve Dopravcu, v lehote v nej určenej, uplatniť si u Organizátora zmluvnú pokutu vo výške 15 000 EUR (slovom: pätnásťtisíc eur), a to aj opakovane. Pre vylúčenie pochybností, v prípade takéhoto porušenia povinností sa neuplatňuje zmluvná pokuta podľa bodu 7.3 tohto článku Zmluvy.</w:t>
      </w:r>
    </w:p>
    <w:p w14:paraId="5270B711" w14:textId="77777777" w:rsidR="00226139" w:rsidRPr="00550955" w:rsidRDefault="00226139" w:rsidP="00226139">
      <w:pPr>
        <w:ind w:left="720" w:hanging="720"/>
        <w:jc w:val="both"/>
      </w:pPr>
    </w:p>
    <w:p w14:paraId="492BEA88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V prípade, že do DCS IDŽK nebudú zaslané dáta potrebné na zrealizovanie deľby tržieb od niektorého zo zúčastnených dopravcov v stanovenej lehote, Organizátor nenesie zodpovednosť za oneskorené zrealizovanie deľby tržieb a dopravcovia, ktorým tak vzniknú dodatočné náklady si môžu nárokovať náhradu škody u dopravcu, ktorý zaslal údaje oneskorene.</w:t>
      </w:r>
    </w:p>
    <w:p w14:paraId="34D137B4" w14:textId="77777777" w:rsidR="00226139" w:rsidRPr="00550955" w:rsidRDefault="00226139" w:rsidP="00226139">
      <w:pPr>
        <w:ind w:left="720" w:hanging="720"/>
        <w:jc w:val="both"/>
      </w:pPr>
    </w:p>
    <w:p w14:paraId="5952B521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Zaplatenie zmluvnej pokuty nezbavuje zmluvnú stranu záväzku splniť dotknutú povinnosť.</w:t>
      </w:r>
    </w:p>
    <w:p w14:paraId="54FB8A6E" w14:textId="77777777" w:rsidR="00226139" w:rsidRPr="00550955" w:rsidRDefault="00226139" w:rsidP="00226139">
      <w:pPr>
        <w:jc w:val="both"/>
      </w:pPr>
      <w:r w:rsidRPr="00550955">
        <w:t xml:space="preserve"> </w:t>
      </w:r>
    </w:p>
    <w:p w14:paraId="50FA76D3" w14:textId="77777777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>Zmluvné pokuty dohodnuté v tejto zmluve nevylučujú nárok na náhradu škody, nárok na náhradu škody vzniká popri zmluvnej pokute, a to i vtedy, ak prevyšuje výšku zmluvnej pokuty.</w:t>
      </w:r>
    </w:p>
    <w:p w14:paraId="33AD66D4" w14:textId="77777777" w:rsidR="00226139" w:rsidRPr="00550955" w:rsidRDefault="00226139" w:rsidP="00226139">
      <w:pPr>
        <w:pStyle w:val="Odsekzoznamu"/>
      </w:pPr>
    </w:p>
    <w:p w14:paraId="1E4E9541" w14:textId="723486B9" w:rsidR="00226139" w:rsidRPr="00550955" w:rsidRDefault="00226139" w:rsidP="00226139">
      <w:pPr>
        <w:pStyle w:val="Odsekzoznamu"/>
        <w:numPr>
          <w:ilvl w:val="1"/>
          <w:numId w:val="11"/>
        </w:numPr>
        <w:ind w:hanging="720"/>
        <w:jc w:val="both"/>
      </w:pPr>
      <w:r w:rsidRPr="00550955">
        <w:t xml:space="preserve">V prípade, ak Dopravca nesplní ktorúkoľvek povinnosť, ktorá je v zmysle tohto Článku sankcionovateľná z dôvodu, že objednávateľ </w:t>
      </w:r>
      <w:r w:rsidR="006F5728" w:rsidRPr="00550955">
        <w:t>služieb</w:t>
      </w:r>
      <w:r w:rsidRPr="00550955">
        <w:t xml:space="preserve"> vo verejnom záujme neodsúhlasí a neuhradí náklady súvisiace z úpravou, ktorú žiada Organizátor</w:t>
      </w:r>
      <w:r w:rsidR="00B70505" w:rsidRPr="00550955">
        <w:t xml:space="preserve">, </w:t>
      </w:r>
      <w:r w:rsidRPr="00550955">
        <w:t xml:space="preserve">Organizátor sa zaväzuje, že do doby odsúhlasenia a uznania takto vyčíslených nákladov si nebude uplatňovať nárok na takúto zmluvnú pokutu.  </w:t>
      </w:r>
    </w:p>
    <w:p w14:paraId="459EBA41" w14:textId="77777777" w:rsidR="003B4D86" w:rsidRPr="00550955" w:rsidRDefault="003B4D86" w:rsidP="00B91F8F">
      <w:pPr>
        <w:jc w:val="both"/>
      </w:pPr>
    </w:p>
    <w:p w14:paraId="3D3E6EE8" w14:textId="7D0DA1DC" w:rsidR="007733B7" w:rsidRPr="00550955" w:rsidRDefault="007733B7" w:rsidP="004D67F5">
      <w:pPr>
        <w:rPr>
          <w:b/>
        </w:rPr>
      </w:pPr>
      <w:r w:rsidRPr="00550955">
        <w:rPr>
          <w:b/>
        </w:rPr>
        <w:t>Článok V</w:t>
      </w:r>
      <w:r w:rsidR="00CC2FC6" w:rsidRPr="00550955">
        <w:rPr>
          <w:b/>
        </w:rPr>
        <w:t>II</w:t>
      </w:r>
      <w:r w:rsidR="001E7C8E" w:rsidRPr="00550955">
        <w:rPr>
          <w:b/>
        </w:rPr>
        <w:t>I</w:t>
      </w:r>
      <w:r w:rsidR="00CC2FC6" w:rsidRPr="00550955">
        <w:rPr>
          <w:b/>
        </w:rPr>
        <w:t>.</w:t>
      </w:r>
    </w:p>
    <w:p w14:paraId="1F318357" w14:textId="2A9C7030" w:rsidR="007733B7" w:rsidRPr="00550955" w:rsidRDefault="007733B7" w:rsidP="00B91F8F">
      <w:pPr>
        <w:rPr>
          <w:b/>
        </w:rPr>
      </w:pPr>
      <w:r w:rsidRPr="00550955">
        <w:rPr>
          <w:b/>
        </w:rPr>
        <w:t>Osobitné dojednania</w:t>
      </w:r>
      <w:r w:rsidR="0026173D" w:rsidRPr="00550955">
        <w:rPr>
          <w:b/>
        </w:rPr>
        <w:t xml:space="preserve"> </w:t>
      </w:r>
      <w:r w:rsidR="00E8453F" w:rsidRPr="00550955">
        <w:rPr>
          <w:b/>
        </w:rPr>
        <w:t xml:space="preserve">o zmene Zmluvy </w:t>
      </w:r>
      <w:r w:rsidR="0026173D" w:rsidRPr="00550955">
        <w:rPr>
          <w:b/>
        </w:rPr>
        <w:t>a</w:t>
      </w:r>
      <w:r w:rsidR="00123E02" w:rsidRPr="00550955">
        <w:rPr>
          <w:b/>
        </w:rPr>
        <w:t> </w:t>
      </w:r>
      <w:r w:rsidR="0026173D" w:rsidRPr="00550955">
        <w:rPr>
          <w:b/>
        </w:rPr>
        <w:t>doručovanie</w:t>
      </w:r>
    </w:p>
    <w:p w14:paraId="7B19F869" w14:textId="2B0C50EF" w:rsidR="00B12FAF" w:rsidRPr="00550955" w:rsidRDefault="00831D5C" w:rsidP="00B91F8F">
      <w:pPr>
        <w:jc w:val="both"/>
      </w:pPr>
      <w:r w:rsidRPr="00550955">
        <w:t>8</w:t>
      </w:r>
      <w:r w:rsidR="00BE52CC" w:rsidRPr="00550955">
        <w:t>.1</w:t>
      </w:r>
      <w:r w:rsidR="00BE52CC" w:rsidRPr="00550955">
        <w:tab/>
      </w:r>
      <w:r w:rsidR="00564BEE" w:rsidRPr="00550955">
        <w:t>Zmluvné strany</w:t>
      </w:r>
      <w:r w:rsidR="00BE52CC" w:rsidRPr="00550955">
        <w:t xml:space="preserve"> </w:t>
      </w:r>
      <w:r w:rsidR="00302828" w:rsidRPr="00550955">
        <w:t>sa dohodli</w:t>
      </w:r>
      <w:r w:rsidR="00BE52CC" w:rsidRPr="00550955">
        <w:t xml:space="preserve">, že </w:t>
      </w:r>
      <w:r w:rsidR="005B20C4" w:rsidRPr="00550955">
        <w:t xml:space="preserve">je </w:t>
      </w:r>
      <w:r w:rsidR="00CB4159" w:rsidRPr="00550955">
        <w:t>Organizátor</w:t>
      </w:r>
      <w:r w:rsidR="005B20C4" w:rsidRPr="00550955">
        <w:t xml:space="preserve"> oprávnený zmeniť</w:t>
      </w:r>
      <w:r w:rsidR="00CB29B3" w:rsidRPr="00550955">
        <w:t xml:space="preserve"> alebo doplniť</w:t>
      </w:r>
      <w:r w:rsidR="005B20C4" w:rsidRPr="00550955">
        <w:t xml:space="preserve"> </w:t>
      </w:r>
      <w:r w:rsidR="00E85FD5" w:rsidRPr="00550955">
        <w:t xml:space="preserve">Prílohu </w:t>
      </w:r>
      <w:r w:rsidR="00302828" w:rsidRPr="00550955">
        <w:tab/>
      </w:r>
      <w:r w:rsidR="003A14B1" w:rsidRPr="00550955">
        <w:t>č.</w:t>
      </w:r>
      <w:r w:rsidR="00E8453F" w:rsidRPr="00550955">
        <w:t xml:space="preserve"> </w:t>
      </w:r>
      <w:r w:rsidR="001E047D" w:rsidRPr="00550955">
        <w:t>4</w:t>
      </w:r>
      <w:r w:rsidR="003A14B1" w:rsidRPr="00550955">
        <w:t xml:space="preserve"> - </w:t>
      </w:r>
      <w:r w:rsidR="00B23FA1" w:rsidRPr="00550955">
        <w:t xml:space="preserve">Prepravný poriadok IDS ŽSK </w:t>
      </w:r>
      <w:r w:rsidR="00302828" w:rsidRPr="00550955">
        <w:t xml:space="preserve">tejto Zmluvy </w:t>
      </w:r>
      <w:r w:rsidR="00207DDD" w:rsidRPr="00550955">
        <w:t xml:space="preserve">v prípade, ak to nebude mať vplyv na </w:t>
      </w:r>
      <w:r w:rsidR="00B23FA1" w:rsidRPr="00550955">
        <w:tab/>
      </w:r>
      <w:r w:rsidR="00207DDD" w:rsidRPr="00550955">
        <w:t>cenu poskytovaných služieb</w:t>
      </w:r>
      <w:r w:rsidR="009B58FC" w:rsidRPr="00550955">
        <w:t xml:space="preserve"> </w:t>
      </w:r>
      <w:r w:rsidR="00CB4159" w:rsidRPr="00550955">
        <w:t>Dopravcom</w:t>
      </w:r>
      <w:r w:rsidR="00207DDD" w:rsidRPr="00550955">
        <w:t xml:space="preserve">, v zmysle </w:t>
      </w:r>
      <w:r w:rsidR="00CB4159" w:rsidRPr="00550955">
        <w:t>Zmluvy</w:t>
      </w:r>
      <w:r w:rsidR="00207DDD" w:rsidRPr="00550955">
        <w:t xml:space="preserve"> o službách</w:t>
      </w:r>
      <w:r w:rsidR="00E85FD5" w:rsidRPr="00550955">
        <w:t>.</w:t>
      </w:r>
      <w:r w:rsidR="006C6730" w:rsidRPr="00550955">
        <w:t xml:space="preserve"> O takejto </w:t>
      </w:r>
      <w:r w:rsidR="00B23FA1" w:rsidRPr="00550955">
        <w:tab/>
      </w:r>
      <w:r w:rsidR="00AB41CA" w:rsidRPr="00550955">
        <w:t>zamýšľanej</w:t>
      </w:r>
      <w:r w:rsidR="00C12FDC" w:rsidRPr="00550955">
        <w:t xml:space="preserve"> </w:t>
      </w:r>
      <w:r w:rsidR="006C6730" w:rsidRPr="00550955">
        <w:t xml:space="preserve">zmene sa </w:t>
      </w:r>
      <w:r w:rsidR="00CB4159" w:rsidRPr="00550955">
        <w:t>Organizátor</w:t>
      </w:r>
      <w:r w:rsidR="006C6730" w:rsidRPr="00550955">
        <w:t xml:space="preserve"> zaväzuje upovedomiť Dopravcu 60 kalendárnych dní </w:t>
      </w:r>
      <w:r w:rsidR="00B23FA1" w:rsidRPr="00550955">
        <w:tab/>
      </w:r>
      <w:r w:rsidR="006C6730" w:rsidRPr="00550955">
        <w:t>vopred</w:t>
      </w:r>
      <w:r w:rsidR="00255EC2" w:rsidRPr="00550955">
        <w:t>.</w:t>
      </w:r>
    </w:p>
    <w:p w14:paraId="5C156F63" w14:textId="3D5F1769" w:rsidR="00A75686" w:rsidRPr="00550955" w:rsidRDefault="00A75686" w:rsidP="00B91F8F">
      <w:pPr>
        <w:jc w:val="both"/>
      </w:pPr>
    </w:p>
    <w:p w14:paraId="2B7A4386" w14:textId="43A378CA" w:rsidR="00FA7724" w:rsidRPr="00550955" w:rsidRDefault="00A75686" w:rsidP="00B91F8F">
      <w:pPr>
        <w:jc w:val="both"/>
      </w:pPr>
      <w:r w:rsidRPr="00550955">
        <w:t>8.2</w:t>
      </w:r>
      <w:r w:rsidRPr="00550955">
        <w:tab/>
      </w:r>
      <w:r w:rsidR="00564BEE" w:rsidRPr="00550955">
        <w:t>Zmluvné strany</w:t>
      </w:r>
      <w:r w:rsidR="00E74632" w:rsidRPr="00550955">
        <w:t xml:space="preserve"> sa dohodli</w:t>
      </w:r>
      <w:r w:rsidR="00944E58" w:rsidRPr="00550955">
        <w:t xml:space="preserve">, že </w:t>
      </w:r>
      <w:r w:rsidR="00BA7B76" w:rsidRPr="00550955">
        <w:t>jednotlivé</w:t>
      </w:r>
      <w:r w:rsidR="00E74632" w:rsidRPr="00550955">
        <w:t xml:space="preserve"> povinnost</w:t>
      </w:r>
      <w:r w:rsidR="00BA7B76" w:rsidRPr="00550955">
        <w:t>i</w:t>
      </w:r>
      <w:r w:rsidR="006146BD" w:rsidRPr="00550955">
        <w:t>,</w:t>
      </w:r>
      <w:r w:rsidR="00E74632" w:rsidRPr="00550955">
        <w:t xml:space="preserve"> ktor</w:t>
      </w:r>
      <w:r w:rsidR="006146BD" w:rsidRPr="00550955">
        <w:t>é</w:t>
      </w:r>
      <w:r w:rsidR="00E74632" w:rsidRPr="00550955">
        <w:t xml:space="preserve"> </w:t>
      </w:r>
      <w:r w:rsidR="00BA7B76" w:rsidRPr="00550955">
        <w:t xml:space="preserve">Dopravcovi </w:t>
      </w:r>
      <w:r w:rsidR="00E74632" w:rsidRPr="00550955">
        <w:t>vyplýva</w:t>
      </w:r>
      <w:r w:rsidR="006146BD" w:rsidRPr="00550955">
        <w:t>jú</w:t>
      </w:r>
      <w:r w:rsidR="00E74632" w:rsidRPr="00550955">
        <w:t xml:space="preserve"> </w:t>
      </w:r>
      <w:r w:rsidR="006146BD" w:rsidRPr="00550955">
        <w:tab/>
      </w:r>
      <w:r w:rsidR="00E74632" w:rsidRPr="00550955">
        <w:t>z</w:t>
      </w:r>
      <w:r w:rsidR="00FA7724" w:rsidRPr="00550955">
        <w:t xml:space="preserve"> Čl. IV. </w:t>
      </w:r>
      <w:r w:rsidR="00E74632" w:rsidRPr="00550955">
        <w:t>bod</w:t>
      </w:r>
      <w:r w:rsidR="00BA7B76" w:rsidRPr="00550955">
        <w:t>u</w:t>
      </w:r>
      <w:r w:rsidR="00FA7724" w:rsidRPr="00550955">
        <w:t xml:space="preserve"> 4.1.1 písm. a) </w:t>
      </w:r>
      <w:r w:rsidR="00C041DD" w:rsidRPr="00550955">
        <w:t>a</w:t>
      </w:r>
      <w:r w:rsidR="006146BD" w:rsidRPr="00550955">
        <w:t xml:space="preserve"> </w:t>
      </w:r>
      <w:r w:rsidR="00C041DD" w:rsidRPr="00550955">
        <w:t>b</w:t>
      </w:r>
      <w:r w:rsidR="006146BD" w:rsidRPr="00550955">
        <w:t>)</w:t>
      </w:r>
      <w:r w:rsidR="00FA7724" w:rsidRPr="00550955">
        <w:t xml:space="preserve"> </w:t>
      </w:r>
      <w:r w:rsidR="00FE19B2" w:rsidRPr="00550955">
        <w:t>tejto Zmluvy,</w:t>
      </w:r>
      <w:r w:rsidR="006146BD" w:rsidRPr="00550955">
        <w:t xml:space="preserve"> </w:t>
      </w:r>
      <w:r w:rsidR="007063DC" w:rsidRPr="00550955">
        <w:t xml:space="preserve">budú Organizátorom protokolárne </w:t>
      </w:r>
      <w:r w:rsidR="00396F33" w:rsidRPr="00550955">
        <w:tab/>
      </w:r>
      <w:r w:rsidR="007063DC" w:rsidRPr="00550955">
        <w:t>prevzaté.</w:t>
      </w:r>
      <w:r w:rsidR="003B4DC2" w:rsidRPr="00550955">
        <w:t xml:space="preserve"> Protokol </w:t>
      </w:r>
      <w:r w:rsidR="00BA7B76" w:rsidRPr="00550955">
        <w:t>ku každej jednotlivej kontrole splnenia si povinnost</w:t>
      </w:r>
      <w:r w:rsidR="0033360A" w:rsidRPr="00550955">
        <w:t>i</w:t>
      </w:r>
      <w:r w:rsidR="00BA7B76" w:rsidRPr="00550955">
        <w:t xml:space="preserve"> </w:t>
      </w:r>
      <w:r w:rsidR="003B4DC2" w:rsidRPr="00550955">
        <w:t xml:space="preserve">bude </w:t>
      </w:r>
      <w:r w:rsidR="00396F33" w:rsidRPr="00550955">
        <w:tab/>
      </w:r>
      <w:r w:rsidR="003B4DC2" w:rsidRPr="00550955">
        <w:t>Organizátoro</w:t>
      </w:r>
      <w:r w:rsidR="00FA7724" w:rsidRPr="00550955">
        <w:t>m</w:t>
      </w:r>
      <w:r w:rsidR="00BA7B76" w:rsidRPr="00550955">
        <w:t xml:space="preserve"> v</w:t>
      </w:r>
      <w:r w:rsidR="00FA7724" w:rsidRPr="00550955">
        <w:t xml:space="preserve">yhotovený najneskôr </w:t>
      </w:r>
      <w:r w:rsidR="003B4DC2" w:rsidRPr="00550955">
        <w:t>do dvoch (2) pracovných dní</w:t>
      </w:r>
      <w:r w:rsidR="00FA7724" w:rsidRPr="00550955">
        <w:t>,</w:t>
      </w:r>
      <w:r w:rsidR="003B4DC2" w:rsidRPr="00550955">
        <w:t xml:space="preserve"> odo</w:t>
      </w:r>
      <w:r w:rsidR="00FA7724" w:rsidRPr="00550955">
        <w:t xml:space="preserve"> dňa </w:t>
      </w:r>
      <w:r w:rsidR="00BA7B76" w:rsidRPr="00550955">
        <w:tab/>
      </w:r>
      <w:r w:rsidR="00FB0707" w:rsidRPr="00550955">
        <w:t xml:space="preserve">vykonania </w:t>
      </w:r>
      <w:r w:rsidR="00E4553B" w:rsidRPr="00550955">
        <w:t>kontroly.</w:t>
      </w:r>
    </w:p>
    <w:p w14:paraId="3C70B608" w14:textId="77777777" w:rsidR="00FA7724" w:rsidRPr="00550955" w:rsidRDefault="00FA7724" w:rsidP="00B91F8F">
      <w:pPr>
        <w:jc w:val="both"/>
      </w:pPr>
    </w:p>
    <w:p w14:paraId="116FAB90" w14:textId="66242B44" w:rsidR="0098297B" w:rsidRPr="00550955" w:rsidRDefault="00831D5C" w:rsidP="00DB79E6">
      <w:pPr>
        <w:jc w:val="both"/>
      </w:pPr>
      <w:r w:rsidRPr="00550955">
        <w:t>8.</w:t>
      </w:r>
      <w:r w:rsidR="006A6351" w:rsidRPr="00550955">
        <w:t>3</w:t>
      </w:r>
      <w:r w:rsidR="00146362" w:rsidRPr="00550955">
        <w:t xml:space="preserve"> </w:t>
      </w:r>
      <w:r w:rsidR="008E54CA" w:rsidRPr="00550955">
        <w:tab/>
      </w:r>
      <w:r w:rsidR="0026173D" w:rsidRPr="00550955">
        <w:rPr>
          <w:bCs/>
          <w:spacing w:val="-1"/>
          <w:lang w:eastAsia="zh-CN"/>
        </w:rPr>
        <w:t xml:space="preserve">Na doručovanie </w:t>
      </w:r>
      <w:r w:rsidR="00F7745C" w:rsidRPr="00550955">
        <w:rPr>
          <w:bCs/>
          <w:spacing w:val="-1"/>
          <w:lang w:eastAsia="zh-CN"/>
        </w:rPr>
        <w:t xml:space="preserve">listinných </w:t>
      </w:r>
      <w:r w:rsidR="0026173D" w:rsidRPr="00550955">
        <w:rPr>
          <w:bCs/>
          <w:spacing w:val="-1"/>
          <w:lang w:eastAsia="zh-CN"/>
        </w:rPr>
        <w:t xml:space="preserve">písomností podľa tejto </w:t>
      </w:r>
      <w:r w:rsidR="00CB4159" w:rsidRPr="00550955">
        <w:rPr>
          <w:bCs/>
          <w:spacing w:val="-1"/>
          <w:lang w:eastAsia="zh-CN"/>
        </w:rPr>
        <w:t>Zmluvy</w:t>
      </w:r>
      <w:r w:rsidR="0026173D" w:rsidRPr="00550955">
        <w:rPr>
          <w:bCs/>
          <w:spacing w:val="-1"/>
          <w:lang w:eastAsia="zh-CN"/>
        </w:rPr>
        <w:t xml:space="preserve"> sa primerane </w:t>
      </w:r>
      <w:r w:rsidR="00DE25F1" w:rsidRPr="00550955">
        <w:rPr>
          <w:bCs/>
          <w:spacing w:val="-1"/>
          <w:lang w:eastAsia="zh-CN"/>
        </w:rPr>
        <w:t xml:space="preserve">použijú </w:t>
      </w:r>
      <w:r w:rsidR="0088549A" w:rsidRPr="00550955">
        <w:rPr>
          <w:bCs/>
          <w:spacing w:val="-1"/>
          <w:lang w:eastAsia="zh-CN"/>
        </w:rPr>
        <w:tab/>
      </w:r>
      <w:r w:rsidR="00DE25F1" w:rsidRPr="00550955">
        <w:rPr>
          <w:bCs/>
          <w:spacing w:val="-1"/>
          <w:lang w:eastAsia="zh-CN"/>
        </w:rPr>
        <w:t xml:space="preserve">ustanovenia </w:t>
      </w:r>
      <w:r w:rsidR="0042407C" w:rsidRPr="00550955">
        <w:t xml:space="preserve">Civilného sporového poriadku o doručovaní písomností určených do </w:t>
      </w:r>
      <w:r w:rsidR="0042407C" w:rsidRPr="00550955">
        <w:tab/>
        <w:t>vlastných rúk.</w:t>
      </w:r>
    </w:p>
    <w:p w14:paraId="1808FDFB" w14:textId="60EA23E3" w:rsidR="007511C9" w:rsidRPr="00550955" w:rsidRDefault="007511C9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 xml:space="preserve">Článok </w:t>
      </w:r>
      <w:r w:rsidR="00A82889" w:rsidRPr="00550955">
        <w:rPr>
          <w:b/>
          <w:spacing w:val="-1"/>
          <w:lang w:eastAsia="zh-CN"/>
        </w:rPr>
        <w:t>IX</w:t>
      </w:r>
      <w:r w:rsidRPr="00550955">
        <w:rPr>
          <w:b/>
          <w:spacing w:val="-1"/>
          <w:lang w:eastAsia="zh-CN"/>
        </w:rPr>
        <w:t>.</w:t>
      </w:r>
    </w:p>
    <w:p w14:paraId="4C7FAE0B" w14:textId="5FAB765E" w:rsidR="007511C9" w:rsidRPr="00550955" w:rsidRDefault="00960627" w:rsidP="00B91F8F">
      <w:pPr>
        <w:rPr>
          <w:b/>
          <w:spacing w:val="-1"/>
          <w:lang w:eastAsia="zh-CN"/>
        </w:rPr>
      </w:pPr>
      <w:r w:rsidRPr="00550955">
        <w:rPr>
          <w:b/>
          <w:spacing w:val="-1"/>
          <w:lang w:eastAsia="zh-CN"/>
        </w:rPr>
        <w:t>Osobitné ustanoveni</w:t>
      </w:r>
      <w:r w:rsidR="00C91558" w:rsidRPr="00550955">
        <w:rPr>
          <w:b/>
          <w:spacing w:val="-1"/>
          <w:lang w:eastAsia="zh-CN"/>
        </w:rPr>
        <w:t>a</w:t>
      </w:r>
      <w:r w:rsidRPr="00550955">
        <w:rPr>
          <w:b/>
          <w:spacing w:val="-1"/>
          <w:lang w:eastAsia="zh-CN"/>
        </w:rPr>
        <w:t xml:space="preserve"> ohľadne vyššej moci</w:t>
      </w:r>
    </w:p>
    <w:p w14:paraId="4FE8CC30" w14:textId="77777777" w:rsidR="00994FC3" w:rsidRPr="00550955" w:rsidRDefault="00994FC3" w:rsidP="00B91F8F">
      <w:pPr>
        <w:rPr>
          <w:b/>
          <w:spacing w:val="-1"/>
          <w:lang w:eastAsia="zh-CN"/>
        </w:rPr>
      </w:pPr>
    </w:p>
    <w:p w14:paraId="05B93E86" w14:textId="063A5D8A" w:rsidR="006779CB" w:rsidRPr="00550955" w:rsidRDefault="006779CB" w:rsidP="006779CB">
      <w:pPr>
        <w:ind w:left="708" w:hanging="708"/>
        <w:jc w:val="both"/>
        <w:rPr>
          <w:bCs/>
        </w:rPr>
      </w:pPr>
      <w:r w:rsidRPr="00550955">
        <w:rPr>
          <w:bCs/>
        </w:rPr>
        <w:t>9.1     Zmluvná strana nebude zodpovedná za nesplnenie svojej povinnosti uvedenej v Čl. IV. tejto Zmluvy, ak preukáže, že jej nesplnenie bolo spôsobené v príčinnej súvislosti s vyššou mocou. V takomto prípade zároveň nevzniká zmluvnej strane ani nárok na zmluvnú pokutu za porušenie povinnosti, ktoré bolo spôsobené v príčinnej súvislosti s vyššou mocou, čím nie je dotknutý bod 9.3 tohto článku Zmluvy.</w:t>
      </w:r>
    </w:p>
    <w:p w14:paraId="2EA04850" w14:textId="77777777" w:rsidR="006779CB" w:rsidRPr="00550955" w:rsidRDefault="006779CB" w:rsidP="006779CB">
      <w:pPr>
        <w:jc w:val="left"/>
        <w:rPr>
          <w:bCs/>
        </w:rPr>
      </w:pPr>
    </w:p>
    <w:p w14:paraId="5602F04A" w14:textId="77777777" w:rsidR="006779CB" w:rsidRPr="00550955" w:rsidRDefault="006779CB" w:rsidP="006779CB">
      <w:pPr>
        <w:ind w:left="708" w:hanging="708"/>
        <w:jc w:val="both"/>
      </w:pPr>
      <w:r w:rsidRPr="00550955">
        <w:rPr>
          <w:bCs/>
        </w:rPr>
        <w:t>9.2</w:t>
      </w:r>
      <w:r w:rsidRPr="00550955">
        <w:rPr>
          <w:bCs/>
        </w:rPr>
        <w:tab/>
        <w:t xml:space="preserve">Za vyššiu moc sa pre účely tejto Zmluvy rozumejú zemetrasenia, </w:t>
      </w:r>
      <w:r w:rsidRPr="00550955">
        <w:t xml:space="preserve">povodne, požiare, výbuchy, vojny, občianske nepokoje, revolúcie, štrajky, teroristické útoky a epidémie národného alebo nadnárodného charakteru, úder blesku, </w:t>
      </w:r>
      <w:r w:rsidRPr="00550955">
        <w:rPr>
          <w:bCs/>
        </w:rPr>
        <w:t>iné živelné udalosti, ekologická havária, nezjazdnosť komunikácie, embargo úradov, dopravná nepriepustnosť komunikácie, policajná uzávera, dopravná nehoda, alebo iný zásah resp. iná objektívna udalosť, ktorá mení obvyklé a v dobe uzatvorenia Zmluvy existujúce podmienky, a ktorá má bezprostredný dopad na možnosť plnenia záväzku zmluvnej strany.</w:t>
      </w:r>
    </w:p>
    <w:p w14:paraId="49C92ECF" w14:textId="77777777" w:rsidR="006779CB" w:rsidRPr="00550955" w:rsidRDefault="006779CB" w:rsidP="006779CB">
      <w:pPr>
        <w:ind w:left="708" w:hanging="708"/>
        <w:jc w:val="both"/>
      </w:pPr>
    </w:p>
    <w:p w14:paraId="46159291" w14:textId="7F7A4142" w:rsidR="006779CB" w:rsidRPr="00550955" w:rsidRDefault="006779CB" w:rsidP="006779CB">
      <w:pPr>
        <w:ind w:left="708" w:hanging="708"/>
        <w:jc w:val="both"/>
      </w:pPr>
      <w:r w:rsidRPr="00550955">
        <w:t>9.3</w:t>
      </w:r>
      <w:r w:rsidRPr="00550955">
        <w:tab/>
        <w:t xml:space="preserve">O následkoch vyššej moci je zmluvná strana povinná písomne upovedomiť druhú zmluvnú stranu v lehote pätnástich (15) dní od jej vzniku, </w:t>
      </w:r>
      <w:r w:rsidRPr="00550955">
        <w:tab/>
        <w:t>inak druhej zmluvnej strane vznikne právo požadovať zaplatenie predmetných zmluvných pokút vzťahujúcich sa k danej povinnosti v celom rozsahu.</w:t>
      </w:r>
    </w:p>
    <w:p w14:paraId="01B65EF9" w14:textId="77777777" w:rsidR="006779CB" w:rsidRPr="00550955" w:rsidRDefault="006779CB" w:rsidP="004D67F5">
      <w:pPr>
        <w:ind w:left="709" w:hanging="709"/>
        <w:jc w:val="both"/>
      </w:pPr>
    </w:p>
    <w:p w14:paraId="0DE92C92" w14:textId="51967CC4" w:rsidR="00F263BC" w:rsidRPr="00550955" w:rsidRDefault="00F263BC" w:rsidP="00B91F8F">
      <w:pPr>
        <w:rPr>
          <w:b/>
        </w:rPr>
      </w:pPr>
      <w:r w:rsidRPr="00550955">
        <w:rPr>
          <w:b/>
        </w:rPr>
        <w:t xml:space="preserve">Článok </w:t>
      </w:r>
      <w:r w:rsidR="006C710A" w:rsidRPr="00550955">
        <w:rPr>
          <w:b/>
        </w:rPr>
        <w:t>X.</w:t>
      </w:r>
    </w:p>
    <w:p w14:paraId="455F91A4" w14:textId="30EE37B0" w:rsidR="00F263BC" w:rsidRPr="00550955" w:rsidRDefault="00F263BC" w:rsidP="00B91F8F">
      <w:pPr>
        <w:rPr>
          <w:b/>
        </w:rPr>
      </w:pPr>
      <w:r w:rsidRPr="00550955">
        <w:rPr>
          <w:b/>
        </w:rPr>
        <w:t>Záverečné ustanovenia</w:t>
      </w:r>
    </w:p>
    <w:p w14:paraId="3DDB2425" w14:textId="77777777" w:rsidR="00994FC3" w:rsidRPr="00550955" w:rsidRDefault="00994FC3" w:rsidP="00B91F8F">
      <w:pPr>
        <w:rPr>
          <w:b/>
        </w:rPr>
      </w:pPr>
    </w:p>
    <w:p w14:paraId="7E6307AE" w14:textId="5FF6139F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.1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sa môže meniť alebo dopĺňať len očíslovanými písomnými dodatkami </w:t>
      </w:r>
      <w:r w:rsidR="008E54CA" w:rsidRPr="00550955">
        <w:tab/>
      </w:r>
      <w:r w:rsidR="0083697D" w:rsidRPr="00550955">
        <w:t xml:space="preserve">podpísanými oprávnenými zástupcami oboch </w:t>
      </w:r>
      <w:r w:rsidR="00564BEE" w:rsidRPr="00550955">
        <w:t>Zmluvných strán</w:t>
      </w:r>
      <w:r w:rsidR="00CB29B3" w:rsidRPr="00550955">
        <w:t xml:space="preserve">, s výnimkou zmien </w:t>
      </w:r>
      <w:r w:rsidR="008F352C" w:rsidRPr="00550955">
        <w:tab/>
      </w:r>
      <w:r w:rsidR="00CB29B3" w:rsidRPr="00550955">
        <w:t>alebo</w:t>
      </w:r>
      <w:r w:rsidR="00F81CF0" w:rsidRPr="00550955">
        <w:t xml:space="preserve"> </w:t>
      </w:r>
      <w:r w:rsidR="00CB29B3" w:rsidRPr="00550955">
        <w:t xml:space="preserve">doplnení, v zmysle </w:t>
      </w:r>
      <w:r w:rsidR="00F7056A" w:rsidRPr="00550955">
        <w:t>bodu 8.1 tejto Zmluvy.</w:t>
      </w:r>
    </w:p>
    <w:p w14:paraId="382AACE0" w14:textId="77777777" w:rsidR="00B93DD1" w:rsidRPr="00550955" w:rsidRDefault="00B93DD1" w:rsidP="00B91F8F">
      <w:pPr>
        <w:jc w:val="both"/>
      </w:pPr>
    </w:p>
    <w:p w14:paraId="5836E138" w14:textId="6E5A4DA3" w:rsidR="0083697D" w:rsidRPr="00550955" w:rsidRDefault="00A82889" w:rsidP="00B91F8F">
      <w:pPr>
        <w:jc w:val="both"/>
      </w:pPr>
      <w:r w:rsidRPr="00550955">
        <w:t>1</w:t>
      </w:r>
      <w:r w:rsidR="0045743E" w:rsidRPr="00550955">
        <w:t>0</w:t>
      </w:r>
      <w:r w:rsidR="0083697D" w:rsidRPr="00550955">
        <w:t>.2</w:t>
      </w:r>
      <w:r w:rsidR="00B93DD1" w:rsidRPr="00550955">
        <w:t xml:space="preserve"> </w:t>
      </w:r>
      <w:r w:rsidR="008E54CA" w:rsidRPr="00550955">
        <w:tab/>
      </w:r>
      <w:r w:rsidR="0083697D" w:rsidRPr="00550955">
        <w:t xml:space="preserve">Pokiaľ ktorékoľvek ustanovenie tejto </w:t>
      </w:r>
      <w:r w:rsidR="00CB4159" w:rsidRPr="00550955">
        <w:t>Zmluvy</w:t>
      </w:r>
      <w:r w:rsidR="0083697D" w:rsidRPr="00550955">
        <w:t xml:space="preserve">, alebo jeho časť je alebo sa stane </w:t>
      </w:r>
      <w:r w:rsidR="008E54CA" w:rsidRPr="00550955">
        <w:tab/>
      </w:r>
      <w:r w:rsidR="0083697D" w:rsidRPr="00550955">
        <w:t xml:space="preserve">neplatným či nevynútiteľným rozhodnutím súdu či iného príslušného orgánu, nebude </w:t>
      </w:r>
      <w:r w:rsidR="008E54CA" w:rsidRPr="00550955">
        <w:tab/>
      </w:r>
      <w:r w:rsidR="0083697D" w:rsidRPr="00550955">
        <w:t xml:space="preserve">mať táto neplatnosť alebo nevynútiteľnosť vplyv na platnosť či vynútiteľnosť ostatných </w:t>
      </w:r>
      <w:r w:rsidR="008E54CA" w:rsidRPr="00550955">
        <w:tab/>
      </w:r>
      <w:r w:rsidR="0083697D" w:rsidRPr="00550955">
        <w:t xml:space="preserve">ustanovení tejto </w:t>
      </w:r>
      <w:r w:rsidR="00CB4159" w:rsidRPr="00550955">
        <w:t>Zmluvy</w:t>
      </w:r>
      <w:r w:rsidR="0083697D" w:rsidRPr="00550955">
        <w:t xml:space="preserve"> alebo jej časti, pokiaľ nevyplýva priamo z obsahu tejto </w:t>
      </w:r>
      <w:r w:rsidR="008F352C" w:rsidRPr="00550955">
        <w:tab/>
      </w:r>
      <w:r w:rsidR="00CB4159" w:rsidRPr="00550955">
        <w:t>Zmluvy</w:t>
      </w:r>
      <w:r w:rsidR="0083697D" w:rsidRPr="00550955">
        <w:t>, že toto ustanovenie alebo jeho časť nemožno oddeliť od ďalšieho obsahu.</w:t>
      </w:r>
    </w:p>
    <w:p w14:paraId="4C6B04FF" w14:textId="77777777" w:rsidR="00B93DD1" w:rsidRPr="00550955" w:rsidRDefault="00B93DD1" w:rsidP="00B91F8F">
      <w:pPr>
        <w:jc w:val="both"/>
      </w:pPr>
    </w:p>
    <w:p w14:paraId="40AB9ACE" w14:textId="73985C71" w:rsidR="0083697D" w:rsidRPr="00550955" w:rsidRDefault="0045743E" w:rsidP="00B91F8F">
      <w:pPr>
        <w:jc w:val="both"/>
      </w:pPr>
      <w:r w:rsidRPr="00550955">
        <w:t>10</w:t>
      </w:r>
      <w:r w:rsidR="0083697D" w:rsidRPr="00550955">
        <w:t>.3</w:t>
      </w:r>
      <w:r w:rsidR="00D92DC0" w:rsidRPr="00550955">
        <w:t xml:space="preserve"> </w:t>
      </w:r>
      <w:r w:rsidR="008E54CA" w:rsidRPr="00550955">
        <w:tab/>
      </w:r>
      <w:r w:rsidR="0083697D" w:rsidRPr="00550955">
        <w:t xml:space="preserve">Vzťahy, ktoré nie sú osobitne upravené touto </w:t>
      </w:r>
      <w:r w:rsidR="00CB4159" w:rsidRPr="00550955">
        <w:t>Zmluvou</w:t>
      </w:r>
      <w:r w:rsidR="0083697D" w:rsidRPr="00550955">
        <w:t xml:space="preserve">, sa spravujú ustanoveniami </w:t>
      </w:r>
      <w:r w:rsidR="008E54CA" w:rsidRPr="00550955">
        <w:tab/>
      </w:r>
      <w:r w:rsidR="0083697D" w:rsidRPr="00550955">
        <w:t xml:space="preserve">zákona č. </w:t>
      </w:r>
      <w:r w:rsidR="00CA121D" w:rsidRPr="00550955">
        <w:t>513/1991</w:t>
      </w:r>
      <w:r w:rsidR="0083697D" w:rsidRPr="00550955">
        <w:t xml:space="preserve"> Zb. </w:t>
      </w:r>
      <w:r w:rsidR="00CA121D" w:rsidRPr="00550955">
        <w:t>Obchodného</w:t>
      </w:r>
      <w:r w:rsidR="0083697D" w:rsidRPr="00550955">
        <w:t xml:space="preserve"> zákonníka v znení neskorších predpisov, ako aj </w:t>
      </w:r>
      <w:r w:rsidR="008E54CA" w:rsidRPr="00550955">
        <w:tab/>
      </w:r>
      <w:r w:rsidR="0083697D" w:rsidRPr="00550955">
        <w:t xml:space="preserve">inými príslušnými všeobecne záväznými právnymi predpismi platnými v Slovenskej </w:t>
      </w:r>
      <w:r w:rsidR="0083697D" w:rsidRPr="00550955">
        <w:tab/>
        <w:t>republike.</w:t>
      </w:r>
    </w:p>
    <w:p w14:paraId="125EA775" w14:textId="77777777" w:rsidR="00B93DD1" w:rsidRPr="00550955" w:rsidRDefault="00B93DD1" w:rsidP="00B91F8F">
      <w:pPr>
        <w:jc w:val="both"/>
      </w:pPr>
    </w:p>
    <w:p w14:paraId="544AE614" w14:textId="34FCE3DA" w:rsidR="0083697D" w:rsidRPr="00550955" w:rsidRDefault="0045743E" w:rsidP="00B91F8F">
      <w:pPr>
        <w:jc w:val="both"/>
      </w:pPr>
      <w:r w:rsidRPr="00550955">
        <w:t>10</w:t>
      </w:r>
      <w:r w:rsidR="0083697D" w:rsidRPr="00550955">
        <w:t xml:space="preserve">.4 </w:t>
      </w:r>
      <w:r w:rsidR="008E54CA" w:rsidRPr="00550955">
        <w:tab/>
      </w:r>
      <w:r w:rsidR="0083697D" w:rsidRPr="00550955">
        <w:t xml:space="preserve">Akékoľvek spory vzniknuté v súvislosti s touto </w:t>
      </w:r>
      <w:r w:rsidR="00CB4159" w:rsidRPr="00550955">
        <w:t>Zmluvou</w:t>
      </w:r>
      <w:r w:rsidR="0083697D" w:rsidRPr="00550955">
        <w:t xml:space="preserve"> budú </w:t>
      </w:r>
      <w:r w:rsidR="00564BEE" w:rsidRPr="00550955">
        <w:t>Zmluvné strany</w:t>
      </w:r>
      <w:r w:rsidR="0083697D" w:rsidRPr="00550955">
        <w:t xml:space="preserve"> riešiť </w:t>
      </w:r>
      <w:r w:rsidR="008E54CA" w:rsidRPr="00550955">
        <w:tab/>
      </w:r>
      <w:r w:rsidR="0083697D" w:rsidRPr="00550955">
        <w:t xml:space="preserve">predovšetkým vzájomnou dohodou. Ak nedôjde k dohode, spor bude riešiť príslušný </w:t>
      </w:r>
      <w:r w:rsidR="008E54CA" w:rsidRPr="00550955">
        <w:tab/>
      </w:r>
      <w:r w:rsidR="0083697D" w:rsidRPr="00550955">
        <w:t>súd.</w:t>
      </w:r>
    </w:p>
    <w:p w14:paraId="58697E68" w14:textId="77777777" w:rsidR="00B93DD1" w:rsidRPr="00550955" w:rsidRDefault="00B93DD1" w:rsidP="00B91F8F">
      <w:pPr>
        <w:jc w:val="both"/>
      </w:pPr>
    </w:p>
    <w:p w14:paraId="62234042" w14:textId="1D23C9CE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.5 </w:t>
      </w:r>
      <w:r w:rsidR="008E54CA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je vyhotovená v </w:t>
      </w:r>
      <w:r w:rsidR="007D718A" w:rsidRPr="00550955">
        <w:t>troch</w:t>
      </w:r>
      <w:r w:rsidR="0083697D" w:rsidRPr="00550955">
        <w:t xml:space="preserve"> (</w:t>
      </w:r>
      <w:r w:rsidR="007D718A" w:rsidRPr="00550955">
        <w:t>3</w:t>
      </w:r>
      <w:r w:rsidR="0083697D" w:rsidRPr="00550955">
        <w:t xml:space="preserve">) rovnopisoch s platnosťou originálu, z ktorých </w:t>
      </w:r>
      <w:r w:rsidR="008E54CA" w:rsidRPr="00550955">
        <w:tab/>
      </w:r>
      <w:r w:rsidR="0083697D" w:rsidRPr="00550955">
        <w:t xml:space="preserve">každá zo </w:t>
      </w:r>
      <w:r w:rsidR="00564BEE" w:rsidRPr="00550955">
        <w:t>Zmluvných strán</w:t>
      </w:r>
      <w:r w:rsidR="0083697D" w:rsidRPr="00550955">
        <w:t xml:space="preserve"> dostane po jednom (1) vyhotovení</w:t>
      </w:r>
      <w:r w:rsidR="007D718A" w:rsidRPr="00550955">
        <w:t xml:space="preserve"> a jedno vyhotoveniu bude </w:t>
      </w:r>
      <w:r w:rsidR="007D718A" w:rsidRPr="00550955">
        <w:tab/>
        <w:t xml:space="preserve">poskytnuté </w:t>
      </w:r>
      <w:r w:rsidR="00B83383" w:rsidRPr="00550955">
        <w:t>Žilinskému samosprávnemu kraju.</w:t>
      </w:r>
    </w:p>
    <w:p w14:paraId="7D651411" w14:textId="77777777" w:rsidR="00B93DD1" w:rsidRPr="00550955" w:rsidRDefault="00B93DD1" w:rsidP="00B91F8F">
      <w:pPr>
        <w:jc w:val="both"/>
      </w:pPr>
    </w:p>
    <w:p w14:paraId="29BFC631" w14:textId="66278633" w:rsidR="0083697D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.6 </w:t>
      </w:r>
      <w:r w:rsidR="00765A45" w:rsidRPr="00550955">
        <w:tab/>
      </w:r>
      <w:r w:rsidR="00564BEE" w:rsidRPr="00550955">
        <w:t>Zmluvné strany</w:t>
      </w:r>
      <w:r w:rsidR="0083697D" w:rsidRPr="00550955">
        <w:t xml:space="preserve"> berú na vedomie, že táto </w:t>
      </w:r>
      <w:r w:rsidR="00CB4159" w:rsidRPr="00550955">
        <w:t>Zmluva</w:t>
      </w:r>
      <w:r w:rsidR="0083697D" w:rsidRPr="00550955">
        <w:t xml:space="preserve"> je povinne zverejňovaná v súlade s § </w:t>
      </w:r>
      <w:r w:rsidR="00765A45" w:rsidRPr="00550955">
        <w:tab/>
      </w:r>
      <w:r w:rsidR="0083697D" w:rsidRPr="00550955">
        <w:t xml:space="preserve">5a Zákona č. 211/2000 Z. z. o slobodnom prístupe k informáciám a o zmene a doplnení </w:t>
      </w:r>
      <w:r w:rsidR="00765A45" w:rsidRPr="00550955">
        <w:tab/>
      </w:r>
      <w:r w:rsidR="0083697D" w:rsidRPr="00550955">
        <w:t>niektorých zákonov (zákon o slobode informácií) v znení neskorších predpisov.</w:t>
      </w:r>
    </w:p>
    <w:p w14:paraId="3D22FC93" w14:textId="77777777" w:rsidR="00B93DD1" w:rsidRPr="00550955" w:rsidRDefault="00B93DD1" w:rsidP="00B91F8F">
      <w:pPr>
        <w:jc w:val="both"/>
      </w:pPr>
    </w:p>
    <w:p w14:paraId="6806B668" w14:textId="5B518B77" w:rsidR="00A01728" w:rsidRPr="00550955" w:rsidRDefault="00081F27" w:rsidP="00B91F8F">
      <w:pPr>
        <w:jc w:val="both"/>
      </w:pPr>
      <w:r w:rsidRPr="00550955">
        <w:t>10</w:t>
      </w:r>
      <w:r w:rsidR="0083697D" w:rsidRPr="00550955">
        <w:t xml:space="preserve">.7 </w:t>
      </w:r>
      <w:r w:rsidR="00B645BC" w:rsidRPr="00550955">
        <w:tab/>
      </w:r>
      <w:r w:rsidR="0083697D" w:rsidRPr="00550955">
        <w:t xml:space="preserve">Táto </w:t>
      </w:r>
      <w:r w:rsidR="00CB4159" w:rsidRPr="00550955">
        <w:t>Zmluva</w:t>
      </w:r>
      <w:r w:rsidR="0083697D" w:rsidRPr="00550955">
        <w:t xml:space="preserve"> nadobúda platnosť dňom podpisu oboch </w:t>
      </w:r>
      <w:r w:rsidR="00564BEE" w:rsidRPr="00550955">
        <w:t>Zmluvných strán</w:t>
      </w:r>
      <w:r w:rsidR="00E756D1" w:rsidRPr="00550955">
        <w:t xml:space="preserve">. </w:t>
      </w:r>
      <w:r w:rsidR="0083697D" w:rsidRPr="00550955">
        <w:t xml:space="preserve">V prípade </w:t>
      </w:r>
      <w:r w:rsidR="00B645BC" w:rsidRPr="00550955">
        <w:tab/>
      </w:r>
      <w:r w:rsidR="0083697D" w:rsidRPr="00550955">
        <w:t xml:space="preserve">rozdielnosti dátumov podpisov </w:t>
      </w:r>
      <w:r w:rsidR="00564BEE" w:rsidRPr="00550955">
        <w:t>Zmluvných strán</w:t>
      </w:r>
      <w:r w:rsidR="0083697D" w:rsidRPr="00550955">
        <w:t xml:space="preserve"> sa za deň platnosti považuje neskorší </w:t>
      </w:r>
      <w:r w:rsidR="00B645BC" w:rsidRPr="00550955">
        <w:tab/>
      </w:r>
      <w:r w:rsidR="0083697D" w:rsidRPr="00550955">
        <w:t>dátum.</w:t>
      </w:r>
    </w:p>
    <w:p w14:paraId="5B20A1A7" w14:textId="77777777" w:rsidR="0085602B" w:rsidRPr="00550955" w:rsidRDefault="0085602B" w:rsidP="00B91F8F">
      <w:pPr>
        <w:jc w:val="both"/>
      </w:pPr>
    </w:p>
    <w:p w14:paraId="4E5050F2" w14:textId="55EFEBCB" w:rsidR="000D45B7" w:rsidRPr="00550955" w:rsidRDefault="0085602B" w:rsidP="000D45B7">
      <w:pPr>
        <w:pStyle w:val="Odsekzoznamu"/>
        <w:ind w:left="0"/>
        <w:jc w:val="both"/>
      </w:pPr>
      <w:r w:rsidRPr="00550955">
        <w:t>10.8</w:t>
      </w:r>
      <w:r w:rsidRPr="00550955">
        <w:tab/>
      </w:r>
      <w:r w:rsidR="000D45B7" w:rsidRPr="00550955">
        <w:t xml:space="preserve">Táto Zmluva nadobúda účinnosť dňom nasledujúcim po dni jej zverejnenia, v súlade </w:t>
      </w:r>
      <w:r w:rsidR="000D45B7" w:rsidRPr="00550955">
        <w:tab/>
        <w:t>s ustanovením § 47a zákona č. 40/1964 Zb. Občiansk</w:t>
      </w:r>
      <w:r w:rsidR="000730B3" w:rsidRPr="00550955">
        <w:t>eho</w:t>
      </w:r>
      <w:r w:rsidR="000D45B7" w:rsidRPr="00550955">
        <w:t xml:space="preserve"> zákonník</w:t>
      </w:r>
      <w:r w:rsidR="000730B3" w:rsidRPr="00550955">
        <w:t>a</w:t>
      </w:r>
      <w:r w:rsidR="000D45B7" w:rsidRPr="00550955">
        <w:t xml:space="preserve"> v znení neskorších </w:t>
      </w:r>
      <w:r w:rsidR="000D45B7" w:rsidRPr="00550955">
        <w:tab/>
        <w:t>predpisov.</w:t>
      </w:r>
    </w:p>
    <w:p w14:paraId="62603C62" w14:textId="7A3E2E0D" w:rsidR="0085602B" w:rsidRPr="00550955" w:rsidRDefault="0085602B" w:rsidP="00B91F8F">
      <w:pPr>
        <w:jc w:val="both"/>
      </w:pPr>
    </w:p>
    <w:p w14:paraId="1017B7CA" w14:textId="24E9804D" w:rsidR="0083697D" w:rsidRPr="00550955" w:rsidRDefault="00081F27" w:rsidP="00B91F8F">
      <w:pPr>
        <w:ind w:left="708" w:hanging="708"/>
        <w:jc w:val="both"/>
      </w:pPr>
      <w:r w:rsidRPr="00550955">
        <w:t>10</w:t>
      </w:r>
      <w:r w:rsidR="0083697D" w:rsidRPr="00550955">
        <w:t>.</w:t>
      </w:r>
      <w:r w:rsidR="000D45B7" w:rsidRPr="00550955">
        <w:t>9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osoby, ktoré podpisujú túto zmluvu, sú oprávnené konať  a</w:t>
      </w:r>
      <w:r w:rsidR="00B645BC" w:rsidRPr="00550955">
        <w:t xml:space="preserve"> </w:t>
      </w:r>
      <w:r w:rsidR="0083697D" w:rsidRPr="00550955">
        <w:t>zaväzovať zmluvnú stranu.</w:t>
      </w:r>
    </w:p>
    <w:p w14:paraId="78F27D4C" w14:textId="77777777" w:rsidR="00B93DD1" w:rsidRPr="00550955" w:rsidRDefault="00B93DD1" w:rsidP="00B91F8F">
      <w:pPr>
        <w:ind w:left="708" w:hanging="708"/>
        <w:jc w:val="both"/>
      </w:pPr>
    </w:p>
    <w:p w14:paraId="09BDC04D" w14:textId="65E74751" w:rsidR="0083697D" w:rsidRPr="00550955" w:rsidRDefault="00081F27" w:rsidP="00B91F8F">
      <w:pPr>
        <w:jc w:val="both"/>
      </w:pPr>
      <w:r w:rsidRPr="00550955">
        <w:t>10</w:t>
      </w:r>
      <w:r w:rsidR="0083697D" w:rsidRPr="00550955">
        <w:t>.</w:t>
      </w:r>
      <w:r w:rsidR="000D45B7" w:rsidRPr="00550955">
        <w:t>10</w:t>
      </w:r>
      <w:r w:rsidR="0083697D" w:rsidRPr="00550955">
        <w:t xml:space="preserve"> </w:t>
      </w:r>
      <w:r w:rsidR="00B645BC" w:rsidRPr="00550955">
        <w:tab/>
      </w:r>
      <w:r w:rsidR="00564BEE" w:rsidRPr="00550955">
        <w:t>Zmluvné strany</w:t>
      </w:r>
      <w:r w:rsidR="0083697D" w:rsidRPr="00550955">
        <w:t xml:space="preserve"> vyhlasujú, že si ustanovenia tejto </w:t>
      </w:r>
      <w:r w:rsidR="00CB4159" w:rsidRPr="00550955">
        <w:t>Zmluvy</w:t>
      </w:r>
      <w:r w:rsidR="0083697D" w:rsidRPr="00550955">
        <w:t xml:space="preserve"> prečítali, jej obsahu </w:t>
      </w:r>
      <w:r w:rsidR="00B645BC" w:rsidRPr="00550955">
        <w:tab/>
      </w:r>
      <w:r w:rsidR="0083697D" w:rsidRPr="00550955">
        <w:t xml:space="preserve">porozumeli a na znak súhlasu s jej obsahom ju vlastnoručne podpísali. </w:t>
      </w:r>
      <w:r w:rsidR="00564BEE" w:rsidRPr="00550955">
        <w:t>Zmluvné strany</w:t>
      </w:r>
      <w:r w:rsidR="0083697D" w:rsidRPr="00550955">
        <w:t xml:space="preserve"> </w:t>
      </w:r>
      <w:r w:rsidR="00B645BC" w:rsidRPr="00550955">
        <w:tab/>
      </w:r>
      <w:r w:rsidR="0083697D" w:rsidRPr="00550955">
        <w:t>zároveň prehlasujú, že túto zmluvu uzatvorili slobodne, vážne, nekonali v</w:t>
      </w:r>
      <w:r w:rsidR="001156E3" w:rsidRPr="00550955">
        <w:t xml:space="preserve"> </w:t>
      </w:r>
      <w:r w:rsidR="0083697D" w:rsidRPr="00550955">
        <w:t xml:space="preserve">skutkovom </w:t>
      </w:r>
      <w:r w:rsidR="001156E3" w:rsidRPr="00550955">
        <w:tab/>
      </w:r>
      <w:r w:rsidR="0083697D" w:rsidRPr="00550955">
        <w:t>alebo</w:t>
      </w:r>
      <w:r w:rsidR="001156E3" w:rsidRPr="00550955">
        <w:t xml:space="preserve"> </w:t>
      </w:r>
      <w:r w:rsidR="0083697D" w:rsidRPr="00550955">
        <w:t>právnom omyle.</w:t>
      </w:r>
    </w:p>
    <w:p w14:paraId="470E77FA" w14:textId="77777777" w:rsidR="009A53D1" w:rsidRPr="00550955" w:rsidRDefault="009A53D1" w:rsidP="00B91F8F">
      <w:pPr>
        <w:jc w:val="both"/>
      </w:pPr>
    </w:p>
    <w:p w14:paraId="0B50D873" w14:textId="6724830F" w:rsidR="00B93DD1" w:rsidRPr="00550955" w:rsidRDefault="00081F27" w:rsidP="00B91F8F">
      <w:pPr>
        <w:jc w:val="both"/>
      </w:pPr>
      <w:r w:rsidRPr="00550955">
        <w:t>10</w:t>
      </w:r>
      <w:r w:rsidR="00B93DD1" w:rsidRPr="00550955">
        <w:t>.1</w:t>
      </w:r>
      <w:r w:rsidR="000D45B7" w:rsidRPr="00550955">
        <w:t>1</w:t>
      </w:r>
      <w:r w:rsidR="00B93DD1" w:rsidRPr="00550955">
        <w:t xml:space="preserve"> </w:t>
      </w:r>
      <w:r w:rsidR="00B645BC" w:rsidRPr="00550955">
        <w:tab/>
      </w:r>
      <w:r w:rsidR="00B93DD1" w:rsidRPr="00550955">
        <w:t xml:space="preserve">Neoddeliteľnou súčasťou tejto </w:t>
      </w:r>
      <w:r w:rsidR="00CB4159" w:rsidRPr="00550955">
        <w:t>Zmluvy</w:t>
      </w:r>
      <w:r w:rsidR="00B93DD1" w:rsidRPr="00550955">
        <w:t xml:space="preserve"> je:</w:t>
      </w:r>
    </w:p>
    <w:p w14:paraId="180FAF65" w14:textId="46E6A596" w:rsidR="005A2D3B" w:rsidRPr="00550955" w:rsidRDefault="00B645BC" w:rsidP="00B91F8F">
      <w:pPr>
        <w:jc w:val="both"/>
      </w:pPr>
      <w:r w:rsidRPr="00550955">
        <w:tab/>
      </w:r>
      <w:r w:rsidR="005A2D3B" w:rsidRPr="00550955">
        <w:t>Príloha č. 1</w:t>
      </w:r>
      <w:r w:rsidR="005F3969" w:rsidRPr="00550955">
        <w:t xml:space="preserve"> - </w:t>
      </w:r>
      <w:r w:rsidR="0048290F" w:rsidRPr="00550955">
        <w:t>Kartové štandardy IDS ŽSK Procesy pre prácu s</w:t>
      </w:r>
      <w:r w:rsidR="00FF61FD" w:rsidRPr="00550955">
        <w:t> </w:t>
      </w:r>
      <w:r w:rsidR="0048290F" w:rsidRPr="00550955">
        <w:t>kartou</w:t>
      </w:r>
      <w:r w:rsidR="00C640F0" w:rsidRPr="00550955">
        <w:t>;</w:t>
      </w:r>
    </w:p>
    <w:p w14:paraId="726C17E8" w14:textId="03941ADF" w:rsidR="00FF61FD" w:rsidRPr="00550955" w:rsidRDefault="00B645BC" w:rsidP="00B91F8F">
      <w:pPr>
        <w:jc w:val="both"/>
      </w:pPr>
      <w:r w:rsidRPr="00550955">
        <w:tab/>
      </w:r>
      <w:r w:rsidR="00FF61FD" w:rsidRPr="00550955">
        <w:t xml:space="preserve">Príloha č. </w:t>
      </w:r>
      <w:r w:rsidR="00375852" w:rsidRPr="00550955">
        <w:t>2</w:t>
      </w:r>
      <w:r w:rsidR="00F10B8C" w:rsidRPr="00550955">
        <w:t xml:space="preserve"> -</w:t>
      </w:r>
      <w:r w:rsidR="00375852" w:rsidRPr="00550955">
        <w:t xml:space="preserve"> </w:t>
      </w:r>
      <w:bookmarkStart w:id="13" w:name="_Hlk50645014"/>
      <w:r w:rsidR="00375852" w:rsidRPr="00550955">
        <w:t>Štandard dátových a finančných tokov v IDS ŽSK</w:t>
      </w:r>
      <w:bookmarkEnd w:id="13"/>
      <w:r w:rsidR="00C640F0" w:rsidRPr="00550955">
        <w:t>;</w:t>
      </w:r>
    </w:p>
    <w:p w14:paraId="209BD739" w14:textId="75457E83" w:rsidR="00895263" w:rsidRPr="00550955" w:rsidRDefault="001E047D" w:rsidP="00895263">
      <w:pPr>
        <w:jc w:val="both"/>
      </w:pPr>
      <w:r w:rsidRPr="00550955">
        <w:tab/>
        <w:t xml:space="preserve">Príloha č. 3 </w:t>
      </w:r>
      <w:r w:rsidR="00895263" w:rsidRPr="00550955">
        <w:t xml:space="preserve">- Metodika deľby tržieb medzi dopravcov v IDS ŽSK; </w:t>
      </w:r>
    </w:p>
    <w:p w14:paraId="70ADF59A" w14:textId="27E9EB49" w:rsidR="00FE06CC" w:rsidRPr="00550955" w:rsidRDefault="00FE06CC" w:rsidP="00FE06CC">
      <w:pPr>
        <w:jc w:val="left"/>
      </w:pPr>
      <w:r w:rsidRPr="00550955">
        <w:tab/>
        <w:t xml:space="preserve">Príloha č. </w:t>
      </w:r>
      <w:r w:rsidR="001E047D" w:rsidRPr="00550955">
        <w:t>4</w:t>
      </w:r>
      <w:r w:rsidRPr="00550955">
        <w:t xml:space="preserve"> - Prepravný poriadok IDS ŽSK;</w:t>
      </w:r>
    </w:p>
    <w:p w14:paraId="3F1E866C" w14:textId="3B51107C" w:rsidR="00762465" w:rsidRPr="006D2AEA" w:rsidRDefault="00762465" w:rsidP="00762465">
      <w:pPr>
        <w:tabs>
          <w:tab w:val="left" w:pos="709"/>
          <w:tab w:val="left" w:pos="1985"/>
        </w:tabs>
        <w:jc w:val="both"/>
        <w:rPr>
          <w:i/>
          <w:iCs/>
        </w:rPr>
      </w:pPr>
      <w:r w:rsidRPr="00550955">
        <w:tab/>
      </w:r>
      <w:r w:rsidR="00CD0F3A" w:rsidRPr="00550955">
        <w:t>Príloha</w:t>
      </w:r>
      <w:r w:rsidR="009367BE" w:rsidRPr="00550955">
        <w:t xml:space="preserve"> </w:t>
      </w:r>
      <w:r w:rsidR="00CD0F3A" w:rsidRPr="00550955">
        <w:t>č.</w:t>
      </w:r>
      <w:r w:rsidR="009367BE" w:rsidRPr="00550955">
        <w:t xml:space="preserve"> </w:t>
      </w:r>
      <w:r w:rsidR="001E047D" w:rsidRPr="00550955">
        <w:t>5</w:t>
      </w:r>
      <w:r w:rsidR="003143BA" w:rsidRPr="00550955">
        <w:t xml:space="preserve"> </w:t>
      </w:r>
      <w:r w:rsidR="00B22F01" w:rsidRPr="00550955">
        <w:t>-</w:t>
      </w:r>
      <w:r w:rsidR="00135B73" w:rsidRPr="00550955">
        <w:t xml:space="preserve"> </w:t>
      </w:r>
      <w:r w:rsidRPr="00550955">
        <w:t xml:space="preserve">Zmluva o finančnom vyrovnaní medzi Dopravcami spolupracujúcimi </w:t>
      </w:r>
      <w:r w:rsidRPr="00550955">
        <w:tab/>
      </w:r>
      <w:r w:rsidRPr="00550955">
        <w:tab/>
      </w:r>
      <w:r w:rsidRPr="00550955">
        <w:tab/>
        <w:t xml:space="preserve">s Organizátorom pri prevádzke Integrovaného dopravného systému </w:t>
      </w:r>
      <w:r w:rsidRPr="00550955">
        <w:tab/>
      </w:r>
      <w:r w:rsidRPr="00550955">
        <w:tab/>
        <w:t xml:space="preserve">v Žilinskom kraji </w:t>
      </w:r>
      <w:r w:rsidR="006D2AEA">
        <w:t xml:space="preserve">- </w:t>
      </w:r>
      <w:r w:rsidR="006D2AEA" w:rsidRPr="006D2AEA">
        <w:rPr>
          <w:i/>
          <w:iCs/>
        </w:rPr>
        <w:t>návrh</w:t>
      </w:r>
    </w:p>
    <w:p w14:paraId="17F52816" w14:textId="3B9F8A29" w:rsidR="00EB03AD" w:rsidRPr="00550955" w:rsidRDefault="00826A62" w:rsidP="00B91F8F">
      <w:pPr>
        <w:jc w:val="left"/>
      </w:pPr>
      <w:r w:rsidRPr="00550955">
        <w:tab/>
      </w:r>
    </w:p>
    <w:p w14:paraId="0F25AC32" w14:textId="79AC2FDB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 xml:space="preserve">Za </w:t>
      </w:r>
      <w:r w:rsidR="00CB4159" w:rsidRPr="00550955">
        <w:rPr>
          <w:rFonts w:ascii="Times New Roman" w:hAnsi="Times New Roman" w:cs="Times New Roman"/>
        </w:rPr>
        <w:t>Organizátor</w:t>
      </w:r>
      <w:r w:rsidR="00460154" w:rsidRPr="00550955">
        <w:rPr>
          <w:rFonts w:ascii="Times New Roman" w:hAnsi="Times New Roman" w:cs="Times New Roman"/>
        </w:rPr>
        <w:t>a</w:t>
      </w:r>
      <w:r w:rsidR="00262E97" w:rsidRPr="00550955">
        <w:rPr>
          <w:rFonts w:ascii="Times New Roman" w:hAnsi="Times New Roman" w:cs="Times New Roman"/>
        </w:rPr>
        <w:t>: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</w:t>
      </w:r>
      <w:r w:rsidRPr="00550955">
        <w:rPr>
          <w:rFonts w:ascii="Times New Roman" w:hAnsi="Times New Roman" w:cs="Times New Roman"/>
        </w:rPr>
        <w:t xml:space="preserve">Za </w:t>
      </w:r>
      <w:r w:rsidR="00E92883" w:rsidRPr="00550955">
        <w:rPr>
          <w:rFonts w:ascii="Times New Roman" w:hAnsi="Times New Roman" w:cs="Times New Roman"/>
        </w:rPr>
        <w:t>D</w:t>
      </w:r>
      <w:r w:rsidRPr="00550955">
        <w:rPr>
          <w:rFonts w:ascii="Times New Roman" w:hAnsi="Times New Roman" w:cs="Times New Roman"/>
        </w:rPr>
        <w:t xml:space="preserve">opravcu </w:t>
      </w:r>
      <w:r w:rsidR="00262E97" w:rsidRPr="00550955">
        <w:rPr>
          <w:rFonts w:ascii="Times New Roman" w:hAnsi="Times New Roman" w:cs="Times New Roman"/>
        </w:rPr>
        <w:t xml:space="preserve">: </w:t>
      </w:r>
    </w:p>
    <w:p w14:paraId="334BAEC4" w14:textId="7CD383FE" w:rsidR="0083697D" w:rsidRPr="00550955" w:rsidRDefault="0083697D" w:rsidP="00B91F8F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V Žiline, dňa.............................</w:t>
      </w:r>
      <w:r w:rsidR="00386093" w:rsidRPr="00550955">
        <w:rPr>
          <w:rFonts w:ascii="Times New Roman" w:hAnsi="Times New Roman" w:cs="Times New Roman"/>
        </w:rPr>
        <w:t>.</w:t>
      </w:r>
      <w:r w:rsidRPr="00550955">
        <w:rPr>
          <w:rFonts w:ascii="Times New Roman" w:hAnsi="Times New Roman" w:cs="Times New Roman"/>
        </w:rPr>
        <w:tab/>
        <w:t xml:space="preserve">                   </w:t>
      </w:r>
      <w:r w:rsidR="00386093" w:rsidRPr="00550955">
        <w:rPr>
          <w:rFonts w:ascii="Times New Roman" w:hAnsi="Times New Roman" w:cs="Times New Roman"/>
        </w:rPr>
        <w:t>V Žiline, dňa...................................</w:t>
      </w:r>
    </w:p>
    <w:p w14:paraId="7B8729DF" w14:textId="5FC71380" w:rsidR="00450D42" w:rsidRDefault="00450D42" w:rsidP="00B91F8F">
      <w:pPr>
        <w:pStyle w:val="Standard"/>
        <w:jc w:val="both"/>
        <w:rPr>
          <w:rFonts w:ascii="Times New Roman" w:hAnsi="Times New Roman" w:cs="Times New Roman"/>
        </w:rPr>
      </w:pPr>
    </w:p>
    <w:p w14:paraId="7343F0E9" w14:textId="107E0B91" w:rsidR="005E3777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4E8E62F6" w14:textId="77777777" w:rsidR="005E3777" w:rsidRPr="00550955" w:rsidRDefault="005E3777" w:rsidP="00B91F8F">
      <w:pPr>
        <w:pStyle w:val="Standard"/>
        <w:jc w:val="both"/>
        <w:rPr>
          <w:rFonts w:ascii="Times New Roman" w:hAnsi="Times New Roman" w:cs="Times New Roman"/>
        </w:rPr>
      </w:pPr>
    </w:p>
    <w:p w14:paraId="112D766A" w14:textId="4E735738" w:rsidR="00D12A3B" w:rsidRPr="00550955" w:rsidRDefault="00D12A3B" w:rsidP="00B91F8F">
      <w:pPr>
        <w:pStyle w:val="Standard"/>
        <w:jc w:val="both"/>
        <w:rPr>
          <w:rFonts w:ascii="Times New Roman" w:hAnsi="Times New Roman" w:cs="Times New Roman"/>
        </w:rPr>
      </w:pPr>
    </w:p>
    <w:p w14:paraId="066E9D1C" w14:textId="28D83809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>_________________________</w:t>
      </w:r>
      <w:r w:rsidR="00262E97" w:rsidRPr="00550955">
        <w:rPr>
          <w:rFonts w:ascii="Times New Roman" w:hAnsi="Times New Roman" w:cs="Times New Roman"/>
        </w:rPr>
        <w:t>_</w:t>
      </w:r>
      <w:r w:rsidR="00262E97" w:rsidRPr="00550955">
        <w:rPr>
          <w:rFonts w:ascii="Times New Roman" w:hAnsi="Times New Roman" w:cs="Times New Roman"/>
        </w:rPr>
        <w:tab/>
      </w:r>
      <w:r w:rsidR="00262E97" w:rsidRPr="00550955">
        <w:rPr>
          <w:rFonts w:ascii="Times New Roman" w:hAnsi="Times New Roman" w:cs="Times New Roman"/>
        </w:rPr>
        <w:tab/>
        <w:t xml:space="preserve">        </w:t>
      </w:r>
      <w:r w:rsidRPr="00550955">
        <w:rPr>
          <w:rFonts w:ascii="Times New Roman" w:hAnsi="Times New Roman" w:cs="Times New Roman"/>
        </w:rPr>
        <w:t>___________________________</w:t>
      </w:r>
      <w:r w:rsidR="00262E97" w:rsidRPr="00550955">
        <w:rPr>
          <w:rFonts w:ascii="Times New Roman" w:hAnsi="Times New Roman" w:cs="Times New Roman"/>
        </w:rPr>
        <w:t>______</w:t>
      </w:r>
      <w:r w:rsidR="0027190B" w:rsidRPr="00550955">
        <w:rPr>
          <w:rFonts w:ascii="Times New Roman" w:hAnsi="Times New Roman" w:cs="Times New Roman"/>
        </w:rPr>
        <w:t>__</w:t>
      </w:r>
    </w:p>
    <w:p w14:paraId="422746FF" w14:textId="7D3B495D" w:rsidR="00386093" w:rsidRPr="00550955" w:rsidRDefault="00262E97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  <w:t xml:space="preserve">        </w:t>
      </w:r>
    </w:p>
    <w:p w14:paraId="3E347067" w14:textId="4177FDF6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tab/>
      </w:r>
      <w:r w:rsidRPr="00550955">
        <w:tab/>
      </w:r>
    </w:p>
    <w:p w14:paraId="7E11E8EA" w14:textId="5B7A6E66" w:rsidR="00386093" w:rsidRPr="0055095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rPr>
          <w:rFonts w:ascii="Times New Roman" w:hAnsi="Times New Roman" w:cs="Times New Roman"/>
        </w:rPr>
        <w:tab/>
      </w:r>
    </w:p>
    <w:p w14:paraId="005B2D0B" w14:textId="5DD56D18" w:rsidR="00386093" w:rsidRPr="00550955" w:rsidRDefault="00386093" w:rsidP="00386093">
      <w:pPr>
        <w:pStyle w:val="Standard"/>
        <w:jc w:val="both"/>
        <w:rPr>
          <w:rFonts w:hint="eastAsia"/>
        </w:rPr>
      </w:pP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  <w:r w:rsidRPr="00550955">
        <w:rPr>
          <w:rFonts w:ascii="Times New Roman" w:hAnsi="Times New Roman" w:cs="Times New Roman"/>
        </w:rPr>
        <w:tab/>
      </w:r>
    </w:p>
    <w:p w14:paraId="60E188F6" w14:textId="44AA0142" w:rsidR="00386093" w:rsidRPr="007A1565" w:rsidRDefault="00386093" w:rsidP="00386093">
      <w:pPr>
        <w:pStyle w:val="Standard"/>
        <w:jc w:val="both"/>
        <w:rPr>
          <w:rFonts w:ascii="Times New Roman" w:hAnsi="Times New Roman" w:cs="Times New Roman"/>
        </w:rPr>
      </w:pP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Pr="00550955">
        <w:tab/>
      </w:r>
      <w:r w:rsidR="00262E97" w:rsidRPr="00550955">
        <w:t xml:space="preserve">         </w:t>
      </w:r>
      <w:r w:rsidRPr="00550955">
        <w:rPr>
          <w:rFonts w:ascii="Times New Roman" w:hAnsi="Times New Roman" w:cs="Times New Roman"/>
        </w:rPr>
        <w:t>____________________________</w:t>
      </w:r>
      <w:r w:rsidR="0027190B" w:rsidRPr="00550955">
        <w:rPr>
          <w:rFonts w:ascii="Times New Roman" w:hAnsi="Times New Roman" w:cs="Times New Roman"/>
        </w:rPr>
        <w:t>_______</w:t>
      </w:r>
    </w:p>
    <w:p w14:paraId="3FB7AE89" w14:textId="4777546E" w:rsidR="00494934" w:rsidRPr="000F7B1B" w:rsidRDefault="00262E97" w:rsidP="003D186A">
      <w:pPr>
        <w:pStyle w:val="Standard"/>
        <w:jc w:val="both"/>
        <w:rPr>
          <w:rFonts w:ascii="Times New Roman" w:hAnsi="Times New Roman" w:cs="Times New Roman"/>
        </w:rPr>
      </w:pPr>
      <w:r w:rsidRPr="007A1565">
        <w:tab/>
        <w:t xml:space="preserve">                                                                    </w:t>
      </w:r>
    </w:p>
    <w:sectPr w:rsidR="00494934" w:rsidRPr="000F7B1B" w:rsidSect="00DF268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BBAF7" w14:textId="77777777" w:rsidR="009F21CC" w:rsidRDefault="009F21CC" w:rsidP="00550955">
      <w:r>
        <w:separator/>
      </w:r>
    </w:p>
  </w:endnote>
  <w:endnote w:type="continuationSeparator" w:id="0">
    <w:p w14:paraId="71A58C7D" w14:textId="77777777" w:rsidR="009F21CC" w:rsidRDefault="009F21CC" w:rsidP="0055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3617542"/>
      <w:docPartObj>
        <w:docPartGallery w:val="Page Numbers (Bottom of Page)"/>
        <w:docPartUnique/>
      </w:docPartObj>
    </w:sdtPr>
    <w:sdtEndPr/>
    <w:sdtContent>
      <w:p w14:paraId="2840C1BD" w14:textId="175818D8" w:rsidR="00550955" w:rsidRDefault="00550955">
        <w:pPr>
          <w:pStyle w:val="Pt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1CC">
          <w:rPr>
            <w:noProof/>
          </w:rPr>
          <w:t>1</w:t>
        </w:r>
        <w:r>
          <w:fldChar w:fldCharType="end"/>
        </w:r>
      </w:p>
    </w:sdtContent>
  </w:sdt>
  <w:p w14:paraId="2EC44B86" w14:textId="77777777" w:rsidR="00550955" w:rsidRDefault="0055095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9B346" w14:textId="77777777" w:rsidR="009F21CC" w:rsidRDefault="009F21CC" w:rsidP="00550955">
      <w:r>
        <w:separator/>
      </w:r>
    </w:p>
  </w:footnote>
  <w:footnote w:type="continuationSeparator" w:id="0">
    <w:p w14:paraId="18E36486" w14:textId="77777777" w:rsidR="009F21CC" w:rsidRDefault="009F21CC" w:rsidP="0055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252DD"/>
    <w:multiLevelType w:val="multilevel"/>
    <w:tmpl w:val="5BB0FF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6FA47A5"/>
    <w:multiLevelType w:val="hybridMultilevel"/>
    <w:tmpl w:val="7778A6EA"/>
    <w:lvl w:ilvl="0" w:tplc="041B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11E10CC1"/>
    <w:multiLevelType w:val="multilevel"/>
    <w:tmpl w:val="F25C4330"/>
    <w:lvl w:ilvl="0">
      <w:start w:val="1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strike w:val="0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cislseznam14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13322199"/>
    <w:multiLevelType w:val="hybridMultilevel"/>
    <w:tmpl w:val="23ACF37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15613"/>
    <w:multiLevelType w:val="hybridMultilevel"/>
    <w:tmpl w:val="6F52089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E22DCD"/>
    <w:multiLevelType w:val="multilevel"/>
    <w:tmpl w:val="8214ACD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D73413E"/>
    <w:multiLevelType w:val="multilevel"/>
    <w:tmpl w:val="6E60F0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3F35B9"/>
    <w:multiLevelType w:val="hybridMultilevel"/>
    <w:tmpl w:val="4D84426A"/>
    <w:lvl w:ilvl="0" w:tplc="041B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 w15:restartNumberingAfterBreak="0">
    <w:nsid w:val="44D56623"/>
    <w:multiLevelType w:val="multilevel"/>
    <w:tmpl w:val="8326C2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4"/>
      <w:numFmt w:val="decimal"/>
      <w:lvlText w:val="%1.%2"/>
      <w:lvlJc w:val="left"/>
      <w:pPr>
        <w:ind w:left="562" w:hanging="42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9" w15:restartNumberingAfterBreak="0">
    <w:nsid w:val="621229E0"/>
    <w:multiLevelType w:val="multilevel"/>
    <w:tmpl w:val="61184F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EB270AC"/>
    <w:multiLevelType w:val="hybridMultilevel"/>
    <w:tmpl w:val="9588EC9E"/>
    <w:lvl w:ilvl="0" w:tplc="5CDCF7D2">
      <w:start w:val="1"/>
      <w:numFmt w:val="decimal"/>
      <w:lvlText w:val="6.%1"/>
      <w:lvlJc w:val="left"/>
      <w:pPr>
        <w:ind w:left="78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E7D87"/>
    <w:multiLevelType w:val="hybridMultilevel"/>
    <w:tmpl w:val="B15EECD2"/>
    <w:lvl w:ilvl="0" w:tplc="041B0001">
      <w:start w:val="1"/>
      <w:numFmt w:val="bullet"/>
      <w:lvlText w:val=""/>
      <w:lvlJc w:val="left"/>
      <w:pPr>
        <w:ind w:left="202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9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8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8"/>
  </w:num>
  <w:num w:numId="6">
    <w:abstractNumId w:val="9"/>
  </w:num>
  <w:num w:numId="7">
    <w:abstractNumId w:val="11"/>
  </w:num>
  <w:num w:numId="8">
    <w:abstractNumId w:val="0"/>
  </w:num>
  <w:num w:numId="9">
    <w:abstractNumId w:val="3"/>
  </w:num>
  <w:num w:numId="10">
    <w:abstractNumId w:val="1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tina Pašková">
    <w15:presenceInfo w15:providerId="Windows Live" w15:userId="91301704a5b1f5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FF"/>
    <w:rsid w:val="000008FF"/>
    <w:rsid w:val="0000179A"/>
    <w:rsid w:val="0000186C"/>
    <w:rsid w:val="000025FE"/>
    <w:rsid w:val="00002BD3"/>
    <w:rsid w:val="00002FEC"/>
    <w:rsid w:val="000035C3"/>
    <w:rsid w:val="00004CB5"/>
    <w:rsid w:val="00006783"/>
    <w:rsid w:val="00006A92"/>
    <w:rsid w:val="00006E2D"/>
    <w:rsid w:val="00007569"/>
    <w:rsid w:val="00007797"/>
    <w:rsid w:val="00010718"/>
    <w:rsid w:val="00010873"/>
    <w:rsid w:val="000109A3"/>
    <w:rsid w:val="000115CD"/>
    <w:rsid w:val="0001172F"/>
    <w:rsid w:val="00011B34"/>
    <w:rsid w:val="000122BF"/>
    <w:rsid w:val="00013167"/>
    <w:rsid w:val="000132B8"/>
    <w:rsid w:val="00013403"/>
    <w:rsid w:val="000138E2"/>
    <w:rsid w:val="00013CCF"/>
    <w:rsid w:val="00013D30"/>
    <w:rsid w:val="00013EEF"/>
    <w:rsid w:val="00014094"/>
    <w:rsid w:val="00014C0B"/>
    <w:rsid w:val="0001607A"/>
    <w:rsid w:val="000164B4"/>
    <w:rsid w:val="0001655D"/>
    <w:rsid w:val="000170A0"/>
    <w:rsid w:val="000213B4"/>
    <w:rsid w:val="0002193F"/>
    <w:rsid w:val="00021DBC"/>
    <w:rsid w:val="00022FAB"/>
    <w:rsid w:val="0002311C"/>
    <w:rsid w:val="00024B12"/>
    <w:rsid w:val="00024C9E"/>
    <w:rsid w:val="00024D80"/>
    <w:rsid w:val="000261FE"/>
    <w:rsid w:val="0002677B"/>
    <w:rsid w:val="000271E5"/>
    <w:rsid w:val="000274A3"/>
    <w:rsid w:val="00031981"/>
    <w:rsid w:val="00031CAC"/>
    <w:rsid w:val="00031F46"/>
    <w:rsid w:val="000327E0"/>
    <w:rsid w:val="00032C30"/>
    <w:rsid w:val="00032FBF"/>
    <w:rsid w:val="000338C9"/>
    <w:rsid w:val="000343E7"/>
    <w:rsid w:val="000349E4"/>
    <w:rsid w:val="000352F0"/>
    <w:rsid w:val="000355CB"/>
    <w:rsid w:val="0003776A"/>
    <w:rsid w:val="00040AC8"/>
    <w:rsid w:val="00040EE6"/>
    <w:rsid w:val="00041DD5"/>
    <w:rsid w:val="00041F05"/>
    <w:rsid w:val="00041FF0"/>
    <w:rsid w:val="00042442"/>
    <w:rsid w:val="0004272B"/>
    <w:rsid w:val="000451B0"/>
    <w:rsid w:val="0004553A"/>
    <w:rsid w:val="00045623"/>
    <w:rsid w:val="000457CB"/>
    <w:rsid w:val="00045FAE"/>
    <w:rsid w:val="00046A69"/>
    <w:rsid w:val="00047201"/>
    <w:rsid w:val="000478EB"/>
    <w:rsid w:val="000503FE"/>
    <w:rsid w:val="0005241B"/>
    <w:rsid w:val="00052C1B"/>
    <w:rsid w:val="00053452"/>
    <w:rsid w:val="00053700"/>
    <w:rsid w:val="000541CA"/>
    <w:rsid w:val="00054338"/>
    <w:rsid w:val="00054785"/>
    <w:rsid w:val="0005522D"/>
    <w:rsid w:val="00056A14"/>
    <w:rsid w:val="00056A40"/>
    <w:rsid w:val="00057196"/>
    <w:rsid w:val="000572FD"/>
    <w:rsid w:val="00057CB5"/>
    <w:rsid w:val="00060872"/>
    <w:rsid w:val="00061543"/>
    <w:rsid w:val="00062342"/>
    <w:rsid w:val="00063A05"/>
    <w:rsid w:val="00065A3F"/>
    <w:rsid w:val="00065DAB"/>
    <w:rsid w:val="000674A7"/>
    <w:rsid w:val="0006776B"/>
    <w:rsid w:val="00067902"/>
    <w:rsid w:val="00070D81"/>
    <w:rsid w:val="000730B3"/>
    <w:rsid w:val="000733A4"/>
    <w:rsid w:val="000739D9"/>
    <w:rsid w:val="00074843"/>
    <w:rsid w:val="00074C3D"/>
    <w:rsid w:val="0007616D"/>
    <w:rsid w:val="00076445"/>
    <w:rsid w:val="00076A4E"/>
    <w:rsid w:val="00076B27"/>
    <w:rsid w:val="00076BD3"/>
    <w:rsid w:val="00080015"/>
    <w:rsid w:val="000802C1"/>
    <w:rsid w:val="00081F27"/>
    <w:rsid w:val="00082CA6"/>
    <w:rsid w:val="00083414"/>
    <w:rsid w:val="000835B2"/>
    <w:rsid w:val="00084602"/>
    <w:rsid w:val="00084769"/>
    <w:rsid w:val="00084B10"/>
    <w:rsid w:val="000862C9"/>
    <w:rsid w:val="000865DB"/>
    <w:rsid w:val="000868B2"/>
    <w:rsid w:val="000871B6"/>
    <w:rsid w:val="0008770A"/>
    <w:rsid w:val="0009026A"/>
    <w:rsid w:val="00090868"/>
    <w:rsid w:val="00090BB4"/>
    <w:rsid w:val="00091DEF"/>
    <w:rsid w:val="0009214C"/>
    <w:rsid w:val="0009219D"/>
    <w:rsid w:val="00093A7F"/>
    <w:rsid w:val="00094263"/>
    <w:rsid w:val="00095F63"/>
    <w:rsid w:val="00096547"/>
    <w:rsid w:val="000966D7"/>
    <w:rsid w:val="000969DF"/>
    <w:rsid w:val="00097245"/>
    <w:rsid w:val="000A11E0"/>
    <w:rsid w:val="000A1D28"/>
    <w:rsid w:val="000A1E41"/>
    <w:rsid w:val="000A385E"/>
    <w:rsid w:val="000A3941"/>
    <w:rsid w:val="000A45B9"/>
    <w:rsid w:val="000A4BE6"/>
    <w:rsid w:val="000A4D9E"/>
    <w:rsid w:val="000A4F36"/>
    <w:rsid w:val="000A6CFB"/>
    <w:rsid w:val="000A7598"/>
    <w:rsid w:val="000B10EF"/>
    <w:rsid w:val="000B1D7B"/>
    <w:rsid w:val="000B4CD5"/>
    <w:rsid w:val="000B514B"/>
    <w:rsid w:val="000B5496"/>
    <w:rsid w:val="000C0403"/>
    <w:rsid w:val="000C0925"/>
    <w:rsid w:val="000C1BD5"/>
    <w:rsid w:val="000C3065"/>
    <w:rsid w:val="000C30A3"/>
    <w:rsid w:val="000C34BF"/>
    <w:rsid w:val="000C42FD"/>
    <w:rsid w:val="000C6485"/>
    <w:rsid w:val="000C65A3"/>
    <w:rsid w:val="000C7514"/>
    <w:rsid w:val="000C797D"/>
    <w:rsid w:val="000D0902"/>
    <w:rsid w:val="000D1727"/>
    <w:rsid w:val="000D2869"/>
    <w:rsid w:val="000D3077"/>
    <w:rsid w:val="000D33B2"/>
    <w:rsid w:val="000D37A3"/>
    <w:rsid w:val="000D45B7"/>
    <w:rsid w:val="000D4B77"/>
    <w:rsid w:val="000D4F60"/>
    <w:rsid w:val="000D4FA3"/>
    <w:rsid w:val="000D655A"/>
    <w:rsid w:val="000D65AE"/>
    <w:rsid w:val="000D6C79"/>
    <w:rsid w:val="000D701C"/>
    <w:rsid w:val="000D71F9"/>
    <w:rsid w:val="000D7368"/>
    <w:rsid w:val="000D73DD"/>
    <w:rsid w:val="000D78AC"/>
    <w:rsid w:val="000E1108"/>
    <w:rsid w:val="000E1AF0"/>
    <w:rsid w:val="000E1B1C"/>
    <w:rsid w:val="000E1F4D"/>
    <w:rsid w:val="000E28DE"/>
    <w:rsid w:val="000E2FD9"/>
    <w:rsid w:val="000E3519"/>
    <w:rsid w:val="000E36FC"/>
    <w:rsid w:val="000E3970"/>
    <w:rsid w:val="000E3A8E"/>
    <w:rsid w:val="000E3F07"/>
    <w:rsid w:val="000E4261"/>
    <w:rsid w:val="000E6423"/>
    <w:rsid w:val="000E6D01"/>
    <w:rsid w:val="000E711F"/>
    <w:rsid w:val="000E7164"/>
    <w:rsid w:val="000E72D7"/>
    <w:rsid w:val="000E76EE"/>
    <w:rsid w:val="000E7A34"/>
    <w:rsid w:val="000F06D9"/>
    <w:rsid w:val="000F099D"/>
    <w:rsid w:val="000F1898"/>
    <w:rsid w:val="000F1948"/>
    <w:rsid w:val="000F358E"/>
    <w:rsid w:val="000F37F7"/>
    <w:rsid w:val="000F41F6"/>
    <w:rsid w:val="000F4359"/>
    <w:rsid w:val="000F4858"/>
    <w:rsid w:val="000F5004"/>
    <w:rsid w:val="000F5582"/>
    <w:rsid w:val="000F6599"/>
    <w:rsid w:val="000F6CEF"/>
    <w:rsid w:val="000F701B"/>
    <w:rsid w:val="000F7B1B"/>
    <w:rsid w:val="00100920"/>
    <w:rsid w:val="001020D0"/>
    <w:rsid w:val="001039CC"/>
    <w:rsid w:val="00105303"/>
    <w:rsid w:val="00105C17"/>
    <w:rsid w:val="001066E1"/>
    <w:rsid w:val="001068B8"/>
    <w:rsid w:val="00106D4B"/>
    <w:rsid w:val="00106F21"/>
    <w:rsid w:val="00106FE7"/>
    <w:rsid w:val="00107732"/>
    <w:rsid w:val="001100A6"/>
    <w:rsid w:val="001102B8"/>
    <w:rsid w:val="00110917"/>
    <w:rsid w:val="00110ED4"/>
    <w:rsid w:val="001123A6"/>
    <w:rsid w:val="00112D5E"/>
    <w:rsid w:val="00113EBA"/>
    <w:rsid w:val="00114203"/>
    <w:rsid w:val="001149B0"/>
    <w:rsid w:val="00114EA6"/>
    <w:rsid w:val="001154AE"/>
    <w:rsid w:val="00115511"/>
    <w:rsid w:val="001156E3"/>
    <w:rsid w:val="00116142"/>
    <w:rsid w:val="001162D3"/>
    <w:rsid w:val="00116CF8"/>
    <w:rsid w:val="00117723"/>
    <w:rsid w:val="00117D84"/>
    <w:rsid w:val="00121A4C"/>
    <w:rsid w:val="001232EB"/>
    <w:rsid w:val="00123D88"/>
    <w:rsid w:val="00123D8F"/>
    <w:rsid w:val="00123E02"/>
    <w:rsid w:val="0012481F"/>
    <w:rsid w:val="00124868"/>
    <w:rsid w:val="00124C00"/>
    <w:rsid w:val="00124F34"/>
    <w:rsid w:val="00126158"/>
    <w:rsid w:val="001268EC"/>
    <w:rsid w:val="0012729B"/>
    <w:rsid w:val="00127FB2"/>
    <w:rsid w:val="001304A7"/>
    <w:rsid w:val="001317B9"/>
    <w:rsid w:val="00131A48"/>
    <w:rsid w:val="00131B77"/>
    <w:rsid w:val="001322B0"/>
    <w:rsid w:val="00133307"/>
    <w:rsid w:val="00134837"/>
    <w:rsid w:val="0013543A"/>
    <w:rsid w:val="00135711"/>
    <w:rsid w:val="00135B73"/>
    <w:rsid w:val="0014033E"/>
    <w:rsid w:val="00142F93"/>
    <w:rsid w:val="00144269"/>
    <w:rsid w:val="001450DE"/>
    <w:rsid w:val="001453F8"/>
    <w:rsid w:val="00146362"/>
    <w:rsid w:val="0014653D"/>
    <w:rsid w:val="00146E35"/>
    <w:rsid w:val="00147940"/>
    <w:rsid w:val="00147AED"/>
    <w:rsid w:val="00150631"/>
    <w:rsid w:val="00150866"/>
    <w:rsid w:val="00150959"/>
    <w:rsid w:val="00152136"/>
    <w:rsid w:val="0015244C"/>
    <w:rsid w:val="001546EA"/>
    <w:rsid w:val="001551EC"/>
    <w:rsid w:val="00155825"/>
    <w:rsid w:val="00155AB4"/>
    <w:rsid w:val="00156315"/>
    <w:rsid w:val="0015653C"/>
    <w:rsid w:val="00156B46"/>
    <w:rsid w:val="00156D9B"/>
    <w:rsid w:val="00160416"/>
    <w:rsid w:val="0016087F"/>
    <w:rsid w:val="00162428"/>
    <w:rsid w:val="00162726"/>
    <w:rsid w:val="001627C8"/>
    <w:rsid w:val="00162ABF"/>
    <w:rsid w:val="00162BD0"/>
    <w:rsid w:val="0016301A"/>
    <w:rsid w:val="001640AD"/>
    <w:rsid w:val="00164571"/>
    <w:rsid w:val="00164A8F"/>
    <w:rsid w:val="00165774"/>
    <w:rsid w:val="0016699B"/>
    <w:rsid w:val="00167741"/>
    <w:rsid w:val="001709B9"/>
    <w:rsid w:val="00171AFB"/>
    <w:rsid w:val="001730CE"/>
    <w:rsid w:val="00174A1A"/>
    <w:rsid w:val="00174B2E"/>
    <w:rsid w:val="00175CC2"/>
    <w:rsid w:val="0017671B"/>
    <w:rsid w:val="00176A23"/>
    <w:rsid w:val="00177A8A"/>
    <w:rsid w:val="00180CD7"/>
    <w:rsid w:val="00181057"/>
    <w:rsid w:val="00181B6F"/>
    <w:rsid w:val="0018206F"/>
    <w:rsid w:val="00182E49"/>
    <w:rsid w:val="00183220"/>
    <w:rsid w:val="00184045"/>
    <w:rsid w:val="00184F4B"/>
    <w:rsid w:val="00187062"/>
    <w:rsid w:val="00187B06"/>
    <w:rsid w:val="00191580"/>
    <w:rsid w:val="00192FA5"/>
    <w:rsid w:val="001949B8"/>
    <w:rsid w:val="001958A8"/>
    <w:rsid w:val="00196DAC"/>
    <w:rsid w:val="001A005E"/>
    <w:rsid w:val="001A00EF"/>
    <w:rsid w:val="001A0A73"/>
    <w:rsid w:val="001A0FC9"/>
    <w:rsid w:val="001A174A"/>
    <w:rsid w:val="001A18FD"/>
    <w:rsid w:val="001A2518"/>
    <w:rsid w:val="001A35CF"/>
    <w:rsid w:val="001A3BD4"/>
    <w:rsid w:val="001A42DB"/>
    <w:rsid w:val="001A445E"/>
    <w:rsid w:val="001A4749"/>
    <w:rsid w:val="001A4FEC"/>
    <w:rsid w:val="001A5B63"/>
    <w:rsid w:val="001A5C62"/>
    <w:rsid w:val="001A6969"/>
    <w:rsid w:val="001A6D4C"/>
    <w:rsid w:val="001A734B"/>
    <w:rsid w:val="001A7B9E"/>
    <w:rsid w:val="001A7D99"/>
    <w:rsid w:val="001B0BE2"/>
    <w:rsid w:val="001B168C"/>
    <w:rsid w:val="001B326A"/>
    <w:rsid w:val="001B421C"/>
    <w:rsid w:val="001B6B44"/>
    <w:rsid w:val="001C04E6"/>
    <w:rsid w:val="001C0D87"/>
    <w:rsid w:val="001C3ADB"/>
    <w:rsid w:val="001C4582"/>
    <w:rsid w:val="001C51E4"/>
    <w:rsid w:val="001C55F8"/>
    <w:rsid w:val="001C56D8"/>
    <w:rsid w:val="001C6FE5"/>
    <w:rsid w:val="001D0ABE"/>
    <w:rsid w:val="001D23D5"/>
    <w:rsid w:val="001D26C5"/>
    <w:rsid w:val="001D2F2D"/>
    <w:rsid w:val="001D501B"/>
    <w:rsid w:val="001D68BE"/>
    <w:rsid w:val="001D6965"/>
    <w:rsid w:val="001D69F8"/>
    <w:rsid w:val="001D74ED"/>
    <w:rsid w:val="001E037D"/>
    <w:rsid w:val="001E047D"/>
    <w:rsid w:val="001E0B06"/>
    <w:rsid w:val="001E0B2F"/>
    <w:rsid w:val="001E0C43"/>
    <w:rsid w:val="001E0F00"/>
    <w:rsid w:val="001E1DBE"/>
    <w:rsid w:val="001E256D"/>
    <w:rsid w:val="001E2AC9"/>
    <w:rsid w:val="001E3D05"/>
    <w:rsid w:val="001E4029"/>
    <w:rsid w:val="001E4874"/>
    <w:rsid w:val="001E58F2"/>
    <w:rsid w:val="001E63EC"/>
    <w:rsid w:val="001E752B"/>
    <w:rsid w:val="001E7C8E"/>
    <w:rsid w:val="001F03E1"/>
    <w:rsid w:val="001F07EC"/>
    <w:rsid w:val="001F0EB2"/>
    <w:rsid w:val="001F16B7"/>
    <w:rsid w:val="001F22E0"/>
    <w:rsid w:val="001F2DB6"/>
    <w:rsid w:val="001F32F8"/>
    <w:rsid w:val="001F43B5"/>
    <w:rsid w:val="001F60F9"/>
    <w:rsid w:val="001F6145"/>
    <w:rsid w:val="001F63CA"/>
    <w:rsid w:val="001F64CA"/>
    <w:rsid w:val="001F69DB"/>
    <w:rsid w:val="001F6A24"/>
    <w:rsid w:val="001F6F7C"/>
    <w:rsid w:val="001F7BF0"/>
    <w:rsid w:val="002008D1"/>
    <w:rsid w:val="00200D5E"/>
    <w:rsid w:val="00201DE7"/>
    <w:rsid w:val="00202473"/>
    <w:rsid w:val="00202D91"/>
    <w:rsid w:val="002062F8"/>
    <w:rsid w:val="002064A9"/>
    <w:rsid w:val="00207647"/>
    <w:rsid w:val="00207671"/>
    <w:rsid w:val="002079B2"/>
    <w:rsid w:val="00207DDD"/>
    <w:rsid w:val="00211053"/>
    <w:rsid w:val="00211C9E"/>
    <w:rsid w:val="00215D5E"/>
    <w:rsid w:val="00217DBA"/>
    <w:rsid w:val="00217E5A"/>
    <w:rsid w:val="00220DE8"/>
    <w:rsid w:val="00221844"/>
    <w:rsid w:val="00221DD5"/>
    <w:rsid w:val="00222213"/>
    <w:rsid w:val="002225C3"/>
    <w:rsid w:val="002228EA"/>
    <w:rsid w:val="00223F09"/>
    <w:rsid w:val="002240F1"/>
    <w:rsid w:val="00225181"/>
    <w:rsid w:val="002251DA"/>
    <w:rsid w:val="00225761"/>
    <w:rsid w:val="00225BF2"/>
    <w:rsid w:val="00226139"/>
    <w:rsid w:val="0022647C"/>
    <w:rsid w:val="002267D3"/>
    <w:rsid w:val="00226A62"/>
    <w:rsid w:val="00226C9A"/>
    <w:rsid w:val="002276D8"/>
    <w:rsid w:val="00230AFD"/>
    <w:rsid w:val="00230D48"/>
    <w:rsid w:val="00232344"/>
    <w:rsid w:val="00232C8C"/>
    <w:rsid w:val="00234005"/>
    <w:rsid w:val="00234120"/>
    <w:rsid w:val="00234991"/>
    <w:rsid w:val="00234C42"/>
    <w:rsid w:val="00235239"/>
    <w:rsid w:val="002374BF"/>
    <w:rsid w:val="002414D9"/>
    <w:rsid w:val="00241689"/>
    <w:rsid w:val="00241C07"/>
    <w:rsid w:val="00241D36"/>
    <w:rsid w:val="002421C1"/>
    <w:rsid w:val="00242FC2"/>
    <w:rsid w:val="00243266"/>
    <w:rsid w:val="0024334A"/>
    <w:rsid w:val="00243461"/>
    <w:rsid w:val="0024470F"/>
    <w:rsid w:val="0024683E"/>
    <w:rsid w:val="002474E9"/>
    <w:rsid w:val="0024767E"/>
    <w:rsid w:val="0025086E"/>
    <w:rsid w:val="00250DC5"/>
    <w:rsid w:val="002522A8"/>
    <w:rsid w:val="00252A69"/>
    <w:rsid w:val="00252DDC"/>
    <w:rsid w:val="00252EE9"/>
    <w:rsid w:val="00253782"/>
    <w:rsid w:val="00254529"/>
    <w:rsid w:val="002546D8"/>
    <w:rsid w:val="00255360"/>
    <w:rsid w:val="00255475"/>
    <w:rsid w:val="00255EC2"/>
    <w:rsid w:val="0025633C"/>
    <w:rsid w:val="00256C4A"/>
    <w:rsid w:val="00256D14"/>
    <w:rsid w:val="0025726D"/>
    <w:rsid w:val="002572B2"/>
    <w:rsid w:val="00260515"/>
    <w:rsid w:val="0026094C"/>
    <w:rsid w:val="00260CD2"/>
    <w:rsid w:val="0026173D"/>
    <w:rsid w:val="00262E97"/>
    <w:rsid w:val="002631BB"/>
    <w:rsid w:val="00263883"/>
    <w:rsid w:val="00264C67"/>
    <w:rsid w:val="00264FB5"/>
    <w:rsid w:val="00266072"/>
    <w:rsid w:val="00266BB4"/>
    <w:rsid w:val="00267655"/>
    <w:rsid w:val="002710B1"/>
    <w:rsid w:val="0027126D"/>
    <w:rsid w:val="0027190B"/>
    <w:rsid w:val="00271B3D"/>
    <w:rsid w:val="00271DCD"/>
    <w:rsid w:val="002733C4"/>
    <w:rsid w:val="002733DE"/>
    <w:rsid w:val="00273CCF"/>
    <w:rsid w:val="00274178"/>
    <w:rsid w:val="00275A19"/>
    <w:rsid w:val="00276079"/>
    <w:rsid w:val="00276D17"/>
    <w:rsid w:val="002770CB"/>
    <w:rsid w:val="002772F0"/>
    <w:rsid w:val="00277327"/>
    <w:rsid w:val="002774A4"/>
    <w:rsid w:val="00280241"/>
    <w:rsid w:val="00280B02"/>
    <w:rsid w:val="0028134B"/>
    <w:rsid w:val="002818E9"/>
    <w:rsid w:val="00282ED0"/>
    <w:rsid w:val="00283981"/>
    <w:rsid w:val="00284546"/>
    <w:rsid w:val="00284D98"/>
    <w:rsid w:val="0028524E"/>
    <w:rsid w:val="002856DA"/>
    <w:rsid w:val="002859F4"/>
    <w:rsid w:val="00285DB2"/>
    <w:rsid w:val="002872E2"/>
    <w:rsid w:val="00287EED"/>
    <w:rsid w:val="00287F83"/>
    <w:rsid w:val="00293018"/>
    <w:rsid w:val="00295B93"/>
    <w:rsid w:val="00295EEA"/>
    <w:rsid w:val="00297400"/>
    <w:rsid w:val="00297957"/>
    <w:rsid w:val="002A0F7C"/>
    <w:rsid w:val="002A1380"/>
    <w:rsid w:val="002A2C2F"/>
    <w:rsid w:val="002A3249"/>
    <w:rsid w:val="002A462E"/>
    <w:rsid w:val="002A4B68"/>
    <w:rsid w:val="002A687B"/>
    <w:rsid w:val="002A6B48"/>
    <w:rsid w:val="002A6B6A"/>
    <w:rsid w:val="002A7DDC"/>
    <w:rsid w:val="002B1045"/>
    <w:rsid w:val="002B11E8"/>
    <w:rsid w:val="002B1631"/>
    <w:rsid w:val="002B19A5"/>
    <w:rsid w:val="002B1B06"/>
    <w:rsid w:val="002B28E0"/>
    <w:rsid w:val="002B2A8E"/>
    <w:rsid w:val="002B4EFB"/>
    <w:rsid w:val="002B609F"/>
    <w:rsid w:val="002B7348"/>
    <w:rsid w:val="002B7385"/>
    <w:rsid w:val="002B7AF4"/>
    <w:rsid w:val="002C01FA"/>
    <w:rsid w:val="002C023A"/>
    <w:rsid w:val="002C0F70"/>
    <w:rsid w:val="002C18A7"/>
    <w:rsid w:val="002C1D97"/>
    <w:rsid w:val="002C2069"/>
    <w:rsid w:val="002C2E3F"/>
    <w:rsid w:val="002C2E5A"/>
    <w:rsid w:val="002C31B6"/>
    <w:rsid w:val="002C34C9"/>
    <w:rsid w:val="002C4394"/>
    <w:rsid w:val="002C4EA3"/>
    <w:rsid w:val="002C51B5"/>
    <w:rsid w:val="002C5C6F"/>
    <w:rsid w:val="002C6038"/>
    <w:rsid w:val="002C65A6"/>
    <w:rsid w:val="002C7676"/>
    <w:rsid w:val="002C78EE"/>
    <w:rsid w:val="002D02EA"/>
    <w:rsid w:val="002D03BB"/>
    <w:rsid w:val="002D14F1"/>
    <w:rsid w:val="002D1789"/>
    <w:rsid w:val="002D1B48"/>
    <w:rsid w:val="002D24B7"/>
    <w:rsid w:val="002D3123"/>
    <w:rsid w:val="002D3414"/>
    <w:rsid w:val="002D35E8"/>
    <w:rsid w:val="002D3607"/>
    <w:rsid w:val="002D4E70"/>
    <w:rsid w:val="002D513E"/>
    <w:rsid w:val="002D67FC"/>
    <w:rsid w:val="002D7203"/>
    <w:rsid w:val="002D7D4C"/>
    <w:rsid w:val="002E0A11"/>
    <w:rsid w:val="002E0EC6"/>
    <w:rsid w:val="002E12A6"/>
    <w:rsid w:val="002E3EB7"/>
    <w:rsid w:val="002E4B56"/>
    <w:rsid w:val="002E4EDE"/>
    <w:rsid w:val="002E4FD4"/>
    <w:rsid w:val="002E6518"/>
    <w:rsid w:val="002E6565"/>
    <w:rsid w:val="002E6637"/>
    <w:rsid w:val="002E66B9"/>
    <w:rsid w:val="002E76FB"/>
    <w:rsid w:val="002E7BF4"/>
    <w:rsid w:val="002F0744"/>
    <w:rsid w:val="002F0AB0"/>
    <w:rsid w:val="002F3019"/>
    <w:rsid w:val="002F3854"/>
    <w:rsid w:val="002F5CC6"/>
    <w:rsid w:val="002F7D6C"/>
    <w:rsid w:val="002F7DE5"/>
    <w:rsid w:val="002F7E95"/>
    <w:rsid w:val="00300031"/>
    <w:rsid w:val="0030097C"/>
    <w:rsid w:val="00300C99"/>
    <w:rsid w:val="00300CC0"/>
    <w:rsid w:val="00300F0B"/>
    <w:rsid w:val="00301670"/>
    <w:rsid w:val="00301983"/>
    <w:rsid w:val="003026E7"/>
    <w:rsid w:val="00302828"/>
    <w:rsid w:val="00302D68"/>
    <w:rsid w:val="003055D4"/>
    <w:rsid w:val="00305ED1"/>
    <w:rsid w:val="003074E8"/>
    <w:rsid w:val="00307589"/>
    <w:rsid w:val="00310299"/>
    <w:rsid w:val="00311ADD"/>
    <w:rsid w:val="00312A8E"/>
    <w:rsid w:val="003134AE"/>
    <w:rsid w:val="00314045"/>
    <w:rsid w:val="0031411C"/>
    <w:rsid w:val="003143BA"/>
    <w:rsid w:val="0031469F"/>
    <w:rsid w:val="0031487B"/>
    <w:rsid w:val="003150D4"/>
    <w:rsid w:val="0031525C"/>
    <w:rsid w:val="00315A59"/>
    <w:rsid w:val="00315FCB"/>
    <w:rsid w:val="00316D28"/>
    <w:rsid w:val="003200EB"/>
    <w:rsid w:val="003208A8"/>
    <w:rsid w:val="003225E6"/>
    <w:rsid w:val="0032271B"/>
    <w:rsid w:val="003231CD"/>
    <w:rsid w:val="00324B97"/>
    <w:rsid w:val="00324CBA"/>
    <w:rsid w:val="00325CE0"/>
    <w:rsid w:val="003262FE"/>
    <w:rsid w:val="0032655A"/>
    <w:rsid w:val="00327ED5"/>
    <w:rsid w:val="00331118"/>
    <w:rsid w:val="0033180A"/>
    <w:rsid w:val="00331AFE"/>
    <w:rsid w:val="00331D7C"/>
    <w:rsid w:val="0033238B"/>
    <w:rsid w:val="003325AB"/>
    <w:rsid w:val="0033360A"/>
    <w:rsid w:val="00333B8C"/>
    <w:rsid w:val="003340E0"/>
    <w:rsid w:val="003353BE"/>
    <w:rsid w:val="0033589A"/>
    <w:rsid w:val="00335A94"/>
    <w:rsid w:val="00335D37"/>
    <w:rsid w:val="00335F70"/>
    <w:rsid w:val="0033623E"/>
    <w:rsid w:val="00337678"/>
    <w:rsid w:val="00337FC0"/>
    <w:rsid w:val="00341591"/>
    <w:rsid w:val="00341861"/>
    <w:rsid w:val="00343BC6"/>
    <w:rsid w:val="00344FE7"/>
    <w:rsid w:val="0034550B"/>
    <w:rsid w:val="00345B18"/>
    <w:rsid w:val="00346B6C"/>
    <w:rsid w:val="00346EA7"/>
    <w:rsid w:val="003471B5"/>
    <w:rsid w:val="00350AEC"/>
    <w:rsid w:val="00350AF4"/>
    <w:rsid w:val="00351C97"/>
    <w:rsid w:val="00352544"/>
    <w:rsid w:val="00352E79"/>
    <w:rsid w:val="003561E7"/>
    <w:rsid w:val="00356688"/>
    <w:rsid w:val="00356C76"/>
    <w:rsid w:val="003607B7"/>
    <w:rsid w:val="00362337"/>
    <w:rsid w:val="00363EE1"/>
    <w:rsid w:val="00365539"/>
    <w:rsid w:val="00365FD6"/>
    <w:rsid w:val="0037008E"/>
    <w:rsid w:val="00372474"/>
    <w:rsid w:val="00372A3D"/>
    <w:rsid w:val="00372D4D"/>
    <w:rsid w:val="0037446A"/>
    <w:rsid w:val="00374514"/>
    <w:rsid w:val="003757FF"/>
    <w:rsid w:val="00375852"/>
    <w:rsid w:val="0037617B"/>
    <w:rsid w:val="003775ED"/>
    <w:rsid w:val="00377A8B"/>
    <w:rsid w:val="00377CAF"/>
    <w:rsid w:val="00380895"/>
    <w:rsid w:val="00381039"/>
    <w:rsid w:val="003816B9"/>
    <w:rsid w:val="003827D3"/>
    <w:rsid w:val="003836E3"/>
    <w:rsid w:val="00383902"/>
    <w:rsid w:val="00383B25"/>
    <w:rsid w:val="00383F65"/>
    <w:rsid w:val="00384344"/>
    <w:rsid w:val="00384EB7"/>
    <w:rsid w:val="00384F11"/>
    <w:rsid w:val="00386093"/>
    <w:rsid w:val="003866DB"/>
    <w:rsid w:val="00387792"/>
    <w:rsid w:val="00387851"/>
    <w:rsid w:val="0039001A"/>
    <w:rsid w:val="003927E3"/>
    <w:rsid w:val="00392E4A"/>
    <w:rsid w:val="00393262"/>
    <w:rsid w:val="003944BA"/>
    <w:rsid w:val="00394F41"/>
    <w:rsid w:val="00396F33"/>
    <w:rsid w:val="0039710A"/>
    <w:rsid w:val="003A0537"/>
    <w:rsid w:val="003A14B1"/>
    <w:rsid w:val="003A1548"/>
    <w:rsid w:val="003A1782"/>
    <w:rsid w:val="003A29DB"/>
    <w:rsid w:val="003A35F2"/>
    <w:rsid w:val="003A3B9B"/>
    <w:rsid w:val="003A4322"/>
    <w:rsid w:val="003A4C42"/>
    <w:rsid w:val="003A4DBA"/>
    <w:rsid w:val="003A6AE7"/>
    <w:rsid w:val="003B04E6"/>
    <w:rsid w:val="003B2F38"/>
    <w:rsid w:val="003B318F"/>
    <w:rsid w:val="003B419E"/>
    <w:rsid w:val="003B4637"/>
    <w:rsid w:val="003B47B8"/>
    <w:rsid w:val="003B4D86"/>
    <w:rsid w:val="003B4DC2"/>
    <w:rsid w:val="003B5D52"/>
    <w:rsid w:val="003B61DC"/>
    <w:rsid w:val="003B6838"/>
    <w:rsid w:val="003B6C16"/>
    <w:rsid w:val="003B70DF"/>
    <w:rsid w:val="003B7FE7"/>
    <w:rsid w:val="003C0115"/>
    <w:rsid w:val="003C0AED"/>
    <w:rsid w:val="003C0E58"/>
    <w:rsid w:val="003C1BEB"/>
    <w:rsid w:val="003C2876"/>
    <w:rsid w:val="003C5850"/>
    <w:rsid w:val="003C5A51"/>
    <w:rsid w:val="003C5B3C"/>
    <w:rsid w:val="003C62A4"/>
    <w:rsid w:val="003C6348"/>
    <w:rsid w:val="003C64CF"/>
    <w:rsid w:val="003C7C4D"/>
    <w:rsid w:val="003D1043"/>
    <w:rsid w:val="003D186A"/>
    <w:rsid w:val="003D210C"/>
    <w:rsid w:val="003D249A"/>
    <w:rsid w:val="003D27A1"/>
    <w:rsid w:val="003D3366"/>
    <w:rsid w:val="003D4212"/>
    <w:rsid w:val="003D423C"/>
    <w:rsid w:val="003D4379"/>
    <w:rsid w:val="003D5E68"/>
    <w:rsid w:val="003D6074"/>
    <w:rsid w:val="003D6F97"/>
    <w:rsid w:val="003D7B82"/>
    <w:rsid w:val="003E1229"/>
    <w:rsid w:val="003E19BE"/>
    <w:rsid w:val="003E370B"/>
    <w:rsid w:val="003E3A94"/>
    <w:rsid w:val="003E3AD1"/>
    <w:rsid w:val="003E4204"/>
    <w:rsid w:val="003E4607"/>
    <w:rsid w:val="003E526D"/>
    <w:rsid w:val="003E68B2"/>
    <w:rsid w:val="003E73B7"/>
    <w:rsid w:val="003F091B"/>
    <w:rsid w:val="003F1009"/>
    <w:rsid w:val="003F129B"/>
    <w:rsid w:val="003F1759"/>
    <w:rsid w:val="003F18B0"/>
    <w:rsid w:val="003F2E7A"/>
    <w:rsid w:val="003F3382"/>
    <w:rsid w:val="003F356D"/>
    <w:rsid w:val="003F39BE"/>
    <w:rsid w:val="003F484E"/>
    <w:rsid w:val="003F496B"/>
    <w:rsid w:val="003F4E5C"/>
    <w:rsid w:val="003F50B1"/>
    <w:rsid w:val="003F534D"/>
    <w:rsid w:val="003F575F"/>
    <w:rsid w:val="003F5B64"/>
    <w:rsid w:val="003F5EA9"/>
    <w:rsid w:val="003F6171"/>
    <w:rsid w:val="003F6E07"/>
    <w:rsid w:val="003F7629"/>
    <w:rsid w:val="003F7B42"/>
    <w:rsid w:val="003F7F6B"/>
    <w:rsid w:val="00400603"/>
    <w:rsid w:val="004012D1"/>
    <w:rsid w:val="0040197D"/>
    <w:rsid w:val="00401AC1"/>
    <w:rsid w:val="004028DB"/>
    <w:rsid w:val="00402E24"/>
    <w:rsid w:val="004044EA"/>
    <w:rsid w:val="00407542"/>
    <w:rsid w:val="004077F5"/>
    <w:rsid w:val="004079DC"/>
    <w:rsid w:val="00407ECB"/>
    <w:rsid w:val="00410452"/>
    <w:rsid w:val="00410682"/>
    <w:rsid w:val="004107A1"/>
    <w:rsid w:val="00411B87"/>
    <w:rsid w:val="004133BD"/>
    <w:rsid w:val="0041358E"/>
    <w:rsid w:val="004139D8"/>
    <w:rsid w:val="00414659"/>
    <w:rsid w:val="00414DDF"/>
    <w:rsid w:val="00414E25"/>
    <w:rsid w:val="00414F4C"/>
    <w:rsid w:val="0041694D"/>
    <w:rsid w:val="00416E56"/>
    <w:rsid w:val="004170DD"/>
    <w:rsid w:val="0041750F"/>
    <w:rsid w:val="004178B9"/>
    <w:rsid w:val="00417EE9"/>
    <w:rsid w:val="00420795"/>
    <w:rsid w:val="00420CC2"/>
    <w:rsid w:val="00420EAC"/>
    <w:rsid w:val="00422FB8"/>
    <w:rsid w:val="00422FEA"/>
    <w:rsid w:val="004230D9"/>
    <w:rsid w:val="004231C9"/>
    <w:rsid w:val="0042321C"/>
    <w:rsid w:val="0042407C"/>
    <w:rsid w:val="004245D7"/>
    <w:rsid w:val="004250C2"/>
    <w:rsid w:val="00425D4E"/>
    <w:rsid w:val="00427ABA"/>
    <w:rsid w:val="00427F05"/>
    <w:rsid w:val="0043063A"/>
    <w:rsid w:val="00430C38"/>
    <w:rsid w:val="004312C0"/>
    <w:rsid w:val="004315CB"/>
    <w:rsid w:val="004322D9"/>
    <w:rsid w:val="00432B87"/>
    <w:rsid w:val="004334B3"/>
    <w:rsid w:val="00433C1C"/>
    <w:rsid w:val="00433DF6"/>
    <w:rsid w:val="00434682"/>
    <w:rsid w:val="004349F8"/>
    <w:rsid w:val="004351D8"/>
    <w:rsid w:val="004352F7"/>
    <w:rsid w:val="004426B8"/>
    <w:rsid w:val="004433C5"/>
    <w:rsid w:val="00443428"/>
    <w:rsid w:val="00443AA8"/>
    <w:rsid w:val="0044478A"/>
    <w:rsid w:val="00444899"/>
    <w:rsid w:val="00444DD5"/>
    <w:rsid w:val="00444EE1"/>
    <w:rsid w:val="00450A71"/>
    <w:rsid w:val="00450D42"/>
    <w:rsid w:val="00451530"/>
    <w:rsid w:val="00451669"/>
    <w:rsid w:val="004535EB"/>
    <w:rsid w:val="00454740"/>
    <w:rsid w:val="00455488"/>
    <w:rsid w:val="00455C51"/>
    <w:rsid w:val="00455F93"/>
    <w:rsid w:val="00456B72"/>
    <w:rsid w:val="0045743E"/>
    <w:rsid w:val="00460154"/>
    <w:rsid w:val="00460CA0"/>
    <w:rsid w:val="00462180"/>
    <w:rsid w:val="004651AC"/>
    <w:rsid w:val="00466079"/>
    <w:rsid w:val="004669BB"/>
    <w:rsid w:val="00466CCB"/>
    <w:rsid w:val="0046784C"/>
    <w:rsid w:val="00467B8C"/>
    <w:rsid w:val="00467C82"/>
    <w:rsid w:val="00471CF2"/>
    <w:rsid w:val="00473248"/>
    <w:rsid w:val="00473B16"/>
    <w:rsid w:val="00474EA8"/>
    <w:rsid w:val="00474F63"/>
    <w:rsid w:val="0047573F"/>
    <w:rsid w:val="00475766"/>
    <w:rsid w:val="00475AD1"/>
    <w:rsid w:val="00476191"/>
    <w:rsid w:val="00476651"/>
    <w:rsid w:val="0047669E"/>
    <w:rsid w:val="00476D6C"/>
    <w:rsid w:val="00481720"/>
    <w:rsid w:val="004823A4"/>
    <w:rsid w:val="0048290F"/>
    <w:rsid w:val="00482937"/>
    <w:rsid w:val="00482C3E"/>
    <w:rsid w:val="00482E21"/>
    <w:rsid w:val="004830D1"/>
    <w:rsid w:val="004830E9"/>
    <w:rsid w:val="004838F0"/>
    <w:rsid w:val="00483DFD"/>
    <w:rsid w:val="00484C39"/>
    <w:rsid w:val="00484DEA"/>
    <w:rsid w:val="0048595D"/>
    <w:rsid w:val="00485A14"/>
    <w:rsid w:val="00486789"/>
    <w:rsid w:val="00490236"/>
    <w:rsid w:val="00491DD4"/>
    <w:rsid w:val="00491EC4"/>
    <w:rsid w:val="00493B41"/>
    <w:rsid w:val="00494934"/>
    <w:rsid w:val="004951A0"/>
    <w:rsid w:val="00497802"/>
    <w:rsid w:val="004A1B26"/>
    <w:rsid w:val="004A3181"/>
    <w:rsid w:val="004A3B57"/>
    <w:rsid w:val="004A556C"/>
    <w:rsid w:val="004A5A7A"/>
    <w:rsid w:val="004A5B23"/>
    <w:rsid w:val="004A5E8E"/>
    <w:rsid w:val="004A72BC"/>
    <w:rsid w:val="004B0A61"/>
    <w:rsid w:val="004B1455"/>
    <w:rsid w:val="004B1B78"/>
    <w:rsid w:val="004B34B8"/>
    <w:rsid w:val="004B56D0"/>
    <w:rsid w:val="004B5AD2"/>
    <w:rsid w:val="004B6DEC"/>
    <w:rsid w:val="004B75C2"/>
    <w:rsid w:val="004B7CF5"/>
    <w:rsid w:val="004C0CA0"/>
    <w:rsid w:val="004C58F7"/>
    <w:rsid w:val="004C61C6"/>
    <w:rsid w:val="004C65AD"/>
    <w:rsid w:val="004C7F03"/>
    <w:rsid w:val="004D0348"/>
    <w:rsid w:val="004D0BFB"/>
    <w:rsid w:val="004D23A7"/>
    <w:rsid w:val="004D293F"/>
    <w:rsid w:val="004D3245"/>
    <w:rsid w:val="004D3A10"/>
    <w:rsid w:val="004D3AA3"/>
    <w:rsid w:val="004D4A4A"/>
    <w:rsid w:val="004D4BCE"/>
    <w:rsid w:val="004D5E4D"/>
    <w:rsid w:val="004D64E2"/>
    <w:rsid w:val="004D67F5"/>
    <w:rsid w:val="004D6A47"/>
    <w:rsid w:val="004E0E6C"/>
    <w:rsid w:val="004E2787"/>
    <w:rsid w:val="004E3403"/>
    <w:rsid w:val="004E38DA"/>
    <w:rsid w:val="004E3F9B"/>
    <w:rsid w:val="004E4370"/>
    <w:rsid w:val="004E4599"/>
    <w:rsid w:val="004E5D46"/>
    <w:rsid w:val="004E5E2F"/>
    <w:rsid w:val="004E6C2F"/>
    <w:rsid w:val="004E77F6"/>
    <w:rsid w:val="004F0BFF"/>
    <w:rsid w:val="004F0FB0"/>
    <w:rsid w:val="004F138B"/>
    <w:rsid w:val="004F2B8B"/>
    <w:rsid w:val="004F52CE"/>
    <w:rsid w:val="004F66C2"/>
    <w:rsid w:val="004F67BB"/>
    <w:rsid w:val="004F6DBD"/>
    <w:rsid w:val="005001C6"/>
    <w:rsid w:val="005005F2"/>
    <w:rsid w:val="005007CB"/>
    <w:rsid w:val="00501168"/>
    <w:rsid w:val="00501E78"/>
    <w:rsid w:val="00502ADC"/>
    <w:rsid w:val="00502BBB"/>
    <w:rsid w:val="0050373B"/>
    <w:rsid w:val="0050415B"/>
    <w:rsid w:val="00504E47"/>
    <w:rsid w:val="0050563B"/>
    <w:rsid w:val="005064B6"/>
    <w:rsid w:val="00510190"/>
    <w:rsid w:val="0051152F"/>
    <w:rsid w:val="0051215C"/>
    <w:rsid w:val="0051375A"/>
    <w:rsid w:val="00515E8F"/>
    <w:rsid w:val="005168E0"/>
    <w:rsid w:val="00517833"/>
    <w:rsid w:val="005222EB"/>
    <w:rsid w:val="005226BA"/>
    <w:rsid w:val="00523FE9"/>
    <w:rsid w:val="00524AC7"/>
    <w:rsid w:val="00524B4A"/>
    <w:rsid w:val="005257B4"/>
    <w:rsid w:val="00525DD9"/>
    <w:rsid w:val="005264EF"/>
    <w:rsid w:val="00527077"/>
    <w:rsid w:val="00530303"/>
    <w:rsid w:val="00530BA1"/>
    <w:rsid w:val="005324E3"/>
    <w:rsid w:val="005328FE"/>
    <w:rsid w:val="00532A4B"/>
    <w:rsid w:val="0053379D"/>
    <w:rsid w:val="005345DE"/>
    <w:rsid w:val="00534A92"/>
    <w:rsid w:val="00534AD6"/>
    <w:rsid w:val="00534BC3"/>
    <w:rsid w:val="00534C3D"/>
    <w:rsid w:val="00535153"/>
    <w:rsid w:val="005352E5"/>
    <w:rsid w:val="00535F2F"/>
    <w:rsid w:val="00536E07"/>
    <w:rsid w:val="00537F0D"/>
    <w:rsid w:val="00543FD2"/>
    <w:rsid w:val="00544249"/>
    <w:rsid w:val="00546599"/>
    <w:rsid w:val="005467D3"/>
    <w:rsid w:val="00546DCB"/>
    <w:rsid w:val="00547445"/>
    <w:rsid w:val="00550955"/>
    <w:rsid w:val="0055155D"/>
    <w:rsid w:val="005519C3"/>
    <w:rsid w:val="00552830"/>
    <w:rsid w:val="00553B60"/>
    <w:rsid w:val="00553E1F"/>
    <w:rsid w:val="005548E0"/>
    <w:rsid w:val="005561F8"/>
    <w:rsid w:val="0055676F"/>
    <w:rsid w:val="005568A3"/>
    <w:rsid w:val="00556CB1"/>
    <w:rsid w:val="005576D9"/>
    <w:rsid w:val="00562FEB"/>
    <w:rsid w:val="005647F9"/>
    <w:rsid w:val="00564BEE"/>
    <w:rsid w:val="00564E89"/>
    <w:rsid w:val="0056578C"/>
    <w:rsid w:val="00566983"/>
    <w:rsid w:val="005707B6"/>
    <w:rsid w:val="00571325"/>
    <w:rsid w:val="005719A3"/>
    <w:rsid w:val="00571A05"/>
    <w:rsid w:val="005727C0"/>
    <w:rsid w:val="005729B5"/>
    <w:rsid w:val="00572FE7"/>
    <w:rsid w:val="00573650"/>
    <w:rsid w:val="00573900"/>
    <w:rsid w:val="00573E3A"/>
    <w:rsid w:val="005740B3"/>
    <w:rsid w:val="00575385"/>
    <w:rsid w:val="005755E7"/>
    <w:rsid w:val="00575F19"/>
    <w:rsid w:val="00576A08"/>
    <w:rsid w:val="0057709A"/>
    <w:rsid w:val="0057720D"/>
    <w:rsid w:val="00577EEC"/>
    <w:rsid w:val="00580581"/>
    <w:rsid w:val="005805FD"/>
    <w:rsid w:val="005809C9"/>
    <w:rsid w:val="005813C8"/>
    <w:rsid w:val="005820F3"/>
    <w:rsid w:val="00582A42"/>
    <w:rsid w:val="00583127"/>
    <w:rsid w:val="00583374"/>
    <w:rsid w:val="00583EB9"/>
    <w:rsid w:val="00584CAF"/>
    <w:rsid w:val="00585B78"/>
    <w:rsid w:val="00587BA4"/>
    <w:rsid w:val="005905E1"/>
    <w:rsid w:val="0059085F"/>
    <w:rsid w:val="0059117D"/>
    <w:rsid w:val="00591DC9"/>
    <w:rsid w:val="00592EA3"/>
    <w:rsid w:val="00593018"/>
    <w:rsid w:val="00593AF3"/>
    <w:rsid w:val="00594546"/>
    <w:rsid w:val="00594EBE"/>
    <w:rsid w:val="00595E3B"/>
    <w:rsid w:val="00596040"/>
    <w:rsid w:val="005962E8"/>
    <w:rsid w:val="00597421"/>
    <w:rsid w:val="00597B1E"/>
    <w:rsid w:val="00597FA9"/>
    <w:rsid w:val="005A01B7"/>
    <w:rsid w:val="005A02EF"/>
    <w:rsid w:val="005A032E"/>
    <w:rsid w:val="005A09DF"/>
    <w:rsid w:val="005A0D40"/>
    <w:rsid w:val="005A1496"/>
    <w:rsid w:val="005A1AEB"/>
    <w:rsid w:val="005A255D"/>
    <w:rsid w:val="005A29BB"/>
    <w:rsid w:val="005A2B55"/>
    <w:rsid w:val="005A2D1A"/>
    <w:rsid w:val="005A2D3B"/>
    <w:rsid w:val="005A2D6C"/>
    <w:rsid w:val="005A3DEE"/>
    <w:rsid w:val="005A5BA0"/>
    <w:rsid w:val="005A674E"/>
    <w:rsid w:val="005A6C6C"/>
    <w:rsid w:val="005A6E3D"/>
    <w:rsid w:val="005A771F"/>
    <w:rsid w:val="005B14D8"/>
    <w:rsid w:val="005B1B8F"/>
    <w:rsid w:val="005B20C4"/>
    <w:rsid w:val="005B224E"/>
    <w:rsid w:val="005B2979"/>
    <w:rsid w:val="005B2A02"/>
    <w:rsid w:val="005B3F97"/>
    <w:rsid w:val="005B4AAD"/>
    <w:rsid w:val="005B56EF"/>
    <w:rsid w:val="005B63D1"/>
    <w:rsid w:val="005B6B7F"/>
    <w:rsid w:val="005B7B9E"/>
    <w:rsid w:val="005C0BF3"/>
    <w:rsid w:val="005C10E4"/>
    <w:rsid w:val="005C14B0"/>
    <w:rsid w:val="005C197B"/>
    <w:rsid w:val="005C2FFA"/>
    <w:rsid w:val="005C3BE0"/>
    <w:rsid w:val="005C3C4E"/>
    <w:rsid w:val="005C447F"/>
    <w:rsid w:val="005C64D3"/>
    <w:rsid w:val="005C6563"/>
    <w:rsid w:val="005C7A99"/>
    <w:rsid w:val="005D0AF3"/>
    <w:rsid w:val="005D1C96"/>
    <w:rsid w:val="005D2BC6"/>
    <w:rsid w:val="005D2E3C"/>
    <w:rsid w:val="005D330F"/>
    <w:rsid w:val="005D3DF5"/>
    <w:rsid w:val="005D4DF7"/>
    <w:rsid w:val="005D5F7E"/>
    <w:rsid w:val="005D6028"/>
    <w:rsid w:val="005D7A73"/>
    <w:rsid w:val="005D7AC4"/>
    <w:rsid w:val="005E03C5"/>
    <w:rsid w:val="005E06C7"/>
    <w:rsid w:val="005E1245"/>
    <w:rsid w:val="005E307D"/>
    <w:rsid w:val="005E341C"/>
    <w:rsid w:val="005E3777"/>
    <w:rsid w:val="005E3B4B"/>
    <w:rsid w:val="005E4257"/>
    <w:rsid w:val="005E460D"/>
    <w:rsid w:val="005E547F"/>
    <w:rsid w:val="005E72F5"/>
    <w:rsid w:val="005E754C"/>
    <w:rsid w:val="005F1214"/>
    <w:rsid w:val="005F14AD"/>
    <w:rsid w:val="005F19F2"/>
    <w:rsid w:val="005F1F6B"/>
    <w:rsid w:val="005F2095"/>
    <w:rsid w:val="005F2262"/>
    <w:rsid w:val="005F22B4"/>
    <w:rsid w:val="005F30D5"/>
    <w:rsid w:val="005F3969"/>
    <w:rsid w:val="005F3DAF"/>
    <w:rsid w:val="005F4E58"/>
    <w:rsid w:val="005F6636"/>
    <w:rsid w:val="005F66B1"/>
    <w:rsid w:val="00600EF0"/>
    <w:rsid w:val="006015C3"/>
    <w:rsid w:val="006018C7"/>
    <w:rsid w:val="00603A38"/>
    <w:rsid w:val="00604B06"/>
    <w:rsid w:val="00604DA3"/>
    <w:rsid w:val="00605B8F"/>
    <w:rsid w:val="00605C2F"/>
    <w:rsid w:val="006064D6"/>
    <w:rsid w:val="00606926"/>
    <w:rsid w:val="00610222"/>
    <w:rsid w:val="00611347"/>
    <w:rsid w:val="00611F10"/>
    <w:rsid w:val="0061293C"/>
    <w:rsid w:val="00613194"/>
    <w:rsid w:val="006146BD"/>
    <w:rsid w:val="00614C8C"/>
    <w:rsid w:val="00615CB0"/>
    <w:rsid w:val="0061627D"/>
    <w:rsid w:val="00616440"/>
    <w:rsid w:val="006167FA"/>
    <w:rsid w:val="00617A21"/>
    <w:rsid w:val="00620596"/>
    <w:rsid w:val="0062083C"/>
    <w:rsid w:val="0062162F"/>
    <w:rsid w:val="006218B8"/>
    <w:rsid w:val="0062207B"/>
    <w:rsid w:val="00622336"/>
    <w:rsid w:val="0062442F"/>
    <w:rsid w:val="006257D3"/>
    <w:rsid w:val="00625CA8"/>
    <w:rsid w:val="00625DAE"/>
    <w:rsid w:val="006267AA"/>
    <w:rsid w:val="00627434"/>
    <w:rsid w:val="00630231"/>
    <w:rsid w:val="00631D72"/>
    <w:rsid w:val="00632781"/>
    <w:rsid w:val="00633598"/>
    <w:rsid w:val="006339B0"/>
    <w:rsid w:val="00634CF8"/>
    <w:rsid w:val="006350AF"/>
    <w:rsid w:val="006351DB"/>
    <w:rsid w:val="006352FB"/>
    <w:rsid w:val="00635A7F"/>
    <w:rsid w:val="00635C16"/>
    <w:rsid w:val="00636DE6"/>
    <w:rsid w:val="00637A6C"/>
    <w:rsid w:val="00640091"/>
    <w:rsid w:val="006410F5"/>
    <w:rsid w:val="00641319"/>
    <w:rsid w:val="00641F50"/>
    <w:rsid w:val="0064476F"/>
    <w:rsid w:val="0064500B"/>
    <w:rsid w:val="00645343"/>
    <w:rsid w:val="00645678"/>
    <w:rsid w:val="00646484"/>
    <w:rsid w:val="0064663C"/>
    <w:rsid w:val="00646DDB"/>
    <w:rsid w:val="00646F97"/>
    <w:rsid w:val="00650228"/>
    <w:rsid w:val="006509EB"/>
    <w:rsid w:val="00651355"/>
    <w:rsid w:val="0065162C"/>
    <w:rsid w:val="00651988"/>
    <w:rsid w:val="00652472"/>
    <w:rsid w:val="00653451"/>
    <w:rsid w:val="00654A60"/>
    <w:rsid w:val="00655A9F"/>
    <w:rsid w:val="00656E90"/>
    <w:rsid w:val="00657E6F"/>
    <w:rsid w:val="00660560"/>
    <w:rsid w:val="00661482"/>
    <w:rsid w:val="006614C0"/>
    <w:rsid w:val="0066154F"/>
    <w:rsid w:val="006624D5"/>
    <w:rsid w:val="00662994"/>
    <w:rsid w:val="006633BC"/>
    <w:rsid w:val="00664486"/>
    <w:rsid w:val="00664820"/>
    <w:rsid w:val="00664A36"/>
    <w:rsid w:val="00664DB7"/>
    <w:rsid w:val="00666796"/>
    <w:rsid w:val="00671584"/>
    <w:rsid w:val="00671AB6"/>
    <w:rsid w:val="00671CEE"/>
    <w:rsid w:val="0067440F"/>
    <w:rsid w:val="0067491E"/>
    <w:rsid w:val="006751AE"/>
    <w:rsid w:val="00675ADB"/>
    <w:rsid w:val="006766AB"/>
    <w:rsid w:val="00676A64"/>
    <w:rsid w:val="006779CB"/>
    <w:rsid w:val="00677E94"/>
    <w:rsid w:val="0068181E"/>
    <w:rsid w:val="00681F03"/>
    <w:rsid w:val="006825CF"/>
    <w:rsid w:val="00682B5E"/>
    <w:rsid w:val="006830F6"/>
    <w:rsid w:val="006846F9"/>
    <w:rsid w:val="00684A44"/>
    <w:rsid w:val="00684A92"/>
    <w:rsid w:val="00684C92"/>
    <w:rsid w:val="00685B4C"/>
    <w:rsid w:val="00685BA4"/>
    <w:rsid w:val="00685F7B"/>
    <w:rsid w:val="00686638"/>
    <w:rsid w:val="00686A95"/>
    <w:rsid w:val="00687282"/>
    <w:rsid w:val="00687B9E"/>
    <w:rsid w:val="00690E50"/>
    <w:rsid w:val="006921FC"/>
    <w:rsid w:val="00692864"/>
    <w:rsid w:val="00692F0B"/>
    <w:rsid w:val="00692F2C"/>
    <w:rsid w:val="006931DE"/>
    <w:rsid w:val="0069331D"/>
    <w:rsid w:val="0069354F"/>
    <w:rsid w:val="00693857"/>
    <w:rsid w:val="006944F0"/>
    <w:rsid w:val="0069477D"/>
    <w:rsid w:val="00694DBF"/>
    <w:rsid w:val="00694FE2"/>
    <w:rsid w:val="00695A27"/>
    <w:rsid w:val="00695A6D"/>
    <w:rsid w:val="00696E6C"/>
    <w:rsid w:val="00697131"/>
    <w:rsid w:val="006A0FE5"/>
    <w:rsid w:val="006A169F"/>
    <w:rsid w:val="006A2250"/>
    <w:rsid w:val="006A27EA"/>
    <w:rsid w:val="006A3232"/>
    <w:rsid w:val="006A4893"/>
    <w:rsid w:val="006A4D75"/>
    <w:rsid w:val="006A5206"/>
    <w:rsid w:val="006A5B54"/>
    <w:rsid w:val="006A5BB9"/>
    <w:rsid w:val="006A6351"/>
    <w:rsid w:val="006B0049"/>
    <w:rsid w:val="006B02FD"/>
    <w:rsid w:val="006B04AE"/>
    <w:rsid w:val="006B1370"/>
    <w:rsid w:val="006B3998"/>
    <w:rsid w:val="006B3CDC"/>
    <w:rsid w:val="006B3F3A"/>
    <w:rsid w:val="006B4087"/>
    <w:rsid w:val="006B46A7"/>
    <w:rsid w:val="006B5DFD"/>
    <w:rsid w:val="006B5F2F"/>
    <w:rsid w:val="006B65D6"/>
    <w:rsid w:val="006B6B2F"/>
    <w:rsid w:val="006B7894"/>
    <w:rsid w:val="006B7AE2"/>
    <w:rsid w:val="006C06AF"/>
    <w:rsid w:val="006C15BF"/>
    <w:rsid w:val="006C1F7E"/>
    <w:rsid w:val="006C2DEB"/>
    <w:rsid w:val="006C4B62"/>
    <w:rsid w:val="006C5426"/>
    <w:rsid w:val="006C6120"/>
    <w:rsid w:val="006C6730"/>
    <w:rsid w:val="006C710A"/>
    <w:rsid w:val="006C7574"/>
    <w:rsid w:val="006C76BC"/>
    <w:rsid w:val="006D0183"/>
    <w:rsid w:val="006D0A09"/>
    <w:rsid w:val="006D0EF5"/>
    <w:rsid w:val="006D2AEA"/>
    <w:rsid w:val="006D3D3F"/>
    <w:rsid w:val="006D3F5B"/>
    <w:rsid w:val="006D4A19"/>
    <w:rsid w:val="006D5E1B"/>
    <w:rsid w:val="006D7B9E"/>
    <w:rsid w:val="006E0EDE"/>
    <w:rsid w:val="006E1E3D"/>
    <w:rsid w:val="006E3017"/>
    <w:rsid w:val="006E3EF5"/>
    <w:rsid w:val="006E46BD"/>
    <w:rsid w:val="006E4728"/>
    <w:rsid w:val="006E5C0B"/>
    <w:rsid w:val="006E6EAF"/>
    <w:rsid w:val="006E7E8B"/>
    <w:rsid w:val="006F0601"/>
    <w:rsid w:val="006F06A5"/>
    <w:rsid w:val="006F0B56"/>
    <w:rsid w:val="006F195F"/>
    <w:rsid w:val="006F1A54"/>
    <w:rsid w:val="006F4772"/>
    <w:rsid w:val="006F4BD2"/>
    <w:rsid w:val="006F520B"/>
    <w:rsid w:val="006F5728"/>
    <w:rsid w:val="006F5DA6"/>
    <w:rsid w:val="006F6D80"/>
    <w:rsid w:val="006F7D4B"/>
    <w:rsid w:val="007002F7"/>
    <w:rsid w:val="0070102F"/>
    <w:rsid w:val="00701508"/>
    <w:rsid w:val="00701C02"/>
    <w:rsid w:val="0070229C"/>
    <w:rsid w:val="00702CCD"/>
    <w:rsid w:val="0070498B"/>
    <w:rsid w:val="007063DC"/>
    <w:rsid w:val="00707A04"/>
    <w:rsid w:val="00710B17"/>
    <w:rsid w:val="00711202"/>
    <w:rsid w:val="00712834"/>
    <w:rsid w:val="007129B1"/>
    <w:rsid w:val="00713C1A"/>
    <w:rsid w:val="00715930"/>
    <w:rsid w:val="00715BB3"/>
    <w:rsid w:val="00715CF0"/>
    <w:rsid w:val="0071604B"/>
    <w:rsid w:val="007169FC"/>
    <w:rsid w:val="00717953"/>
    <w:rsid w:val="0072075A"/>
    <w:rsid w:val="00721322"/>
    <w:rsid w:val="00723CF8"/>
    <w:rsid w:val="00723D0C"/>
    <w:rsid w:val="00724777"/>
    <w:rsid w:val="00727250"/>
    <w:rsid w:val="0072780D"/>
    <w:rsid w:val="00730D48"/>
    <w:rsid w:val="00731589"/>
    <w:rsid w:val="00731FD2"/>
    <w:rsid w:val="00732767"/>
    <w:rsid w:val="00732B81"/>
    <w:rsid w:val="0073408F"/>
    <w:rsid w:val="00734666"/>
    <w:rsid w:val="007357E9"/>
    <w:rsid w:val="00737D4F"/>
    <w:rsid w:val="00741E53"/>
    <w:rsid w:val="00741F83"/>
    <w:rsid w:val="007420B9"/>
    <w:rsid w:val="007424D0"/>
    <w:rsid w:val="00742A67"/>
    <w:rsid w:val="00742FEA"/>
    <w:rsid w:val="00745010"/>
    <w:rsid w:val="007460D0"/>
    <w:rsid w:val="00746335"/>
    <w:rsid w:val="007463F9"/>
    <w:rsid w:val="0074670A"/>
    <w:rsid w:val="00747959"/>
    <w:rsid w:val="00747F10"/>
    <w:rsid w:val="007501FB"/>
    <w:rsid w:val="00750C42"/>
    <w:rsid w:val="007511C9"/>
    <w:rsid w:val="00751945"/>
    <w:rsid w:val="00752344"/>
    <w:rsid w:val="007524AE"/>
    <w:rsid w:val="0075270A"/>
    <w:rsid w:val="00753568"/>
    <w:rsid w:val="007538B6"/>
    <w:rsid w:val="00754622"/>
    <w:rsid w:val="00754897"/>
    <w:rsid w:val="00754DA2"/>
    <w:rsid w:val="0075507A"/>
    <w:rsid w:val="00755814"/>
    <w:rsid w:val="00755874"/>
    <w:rsid w:val="00756E04"/>
    <w:rsid w:val="00757D99"/>
    <w:rsid w:val="00760109"/>
    <w:rsid w:val="00760216"/>
    <w:rsid w:val="007607A8"/>
    <w:rsid w:val="00760A03"/>
    <w:rsid w:val="00760B97"/>
    <w:rsid w:val="00761670"/>
    <w:rsid w:val="00762465"/>
    <w:rsid w:val="007625DD"/>
    <w:rsid w:val="007645F1"/>
    <w:rsid w:val="00764615"/>
    <w:rsid w:val="0076465A"/>
    <w:rsid w:val="0076538E"/>
    <w:rsid w:val="00765A45"/>
    <w:rsid w:val="00765E2A"/>
    <w:rsid w:val="00767A42"/>
    <w:rsid w:val="00770500"/>
    <w:rsid w:val="00771B99"/>
    <w:rsid w:val="0077242D"/>
    <w:rsid w:val="007733B7"/>
    <w:rsid w:val="00773414"/>
    <w:rsid w:val="0077386A"/>
    <w:rsid w:val="00774DCB"/>
    <w:rsid w:val="00775449"/>
    <w:rsid w:val="00775A0D"/>
    <w:rsid w:val="00775C2C"/>
    <w:rsid w:val="0077676D"/>
    <w:rsid w:val="0077773E"/>
    <w:rsid w:val="00781CF9"/>
    <w:rsid w:val="00781F3F"/>
    <w:rsid w:val="00781F84"/>
    <w:rsid w:val="0078293D"/>
    <w:rsid w:val="007838B3"/>
    <w:rsid w:val="00784E2B"/>
    <w:rsid w:val="00785282"/>
    <w:rsid w:val="00785371"/>
    <w:rsid w:val="00785B69"/>
    <w:rsid w:val="00786F47"/>
    <w:rsid w:val="00786F62"/>
    <w:rsid w:val="00790C90"/>
    <w:rsid w:val="00790FD2"/>
    <w:rsid w:val="00791971"/>
    <w:rsid w:val="00791ECE"/>
    <w:rsid w:val="00792769"/>
    <w:rsid w:val="00792B47"/>
    <w:rsid w:val="00794128"/>
    <w:rsid w:val="00796D33"/>
    <w:rsid w:val="007A03A0"/>
    <w:rsid w:val="007A0B42"/>
    <w:rsid w:val="007A1565"/>
    <w:rsid w:val="007A204C"/>
    <w:rsid w:val="007A27A6"/>
    <w:rsid w:val="007A2876"/>
    <w:rsid w:val="007A2D39"/>
    <w:rsid w:val="007A4150"/>
    <w:rsid w:val="007A4465"/>
    <w:rsid w:val="007A5569"/>
    <w:rsid w:val="007A61F6"/>
    <w:rsid w:val="007A653D"/>
    <w:rsid w:val="007A66D5"/>
    <w:rsid w:val="007A6AEA"/>
    <w:rsid w:val="007A732A"/>
    <w:rsid w:val="007A7EA6"/>
    <w:rsid w:val="007B0A66"/>
    <w:rsid w:val="007B0FD7"/>
    <w:rsid w:val="007B111A"/>
    <w:rsid w:val="007B12FC"/>
    <w:rsid w:val="007B355A"/>
    <w:rsid w:val="007B3C08"/>
    <w:rsid w:val="007B4754"/>
    <w:rsid w:val="007B50DB"/>
    <w:rsid w:val="007B5982"/>
    <w:rsid w:val="007B6088"/>
    <w:rsid w:val="007B648C"/>
    <w:rsid w:val="007B682B"/>
    <w:rsid w:val="007B6FA4"/>
    <w:rsid w:val="007B7A21"/>
    <w:rsid w:val="007B7EF5"/>
    <w:rsid w:val="007B7F82"/>
    <w:rsid w:val="007C0E1F"/>
    <w:rsid w:val="007C0F7E"/>
    <w:rsid w:val="007C12BC"/>
    <w:rsid w:val="007C13C7"/>
    <w:rsid w:val="007C1600"/>
    <w:rsid w:val="007C257F"/>
    <w:rsid w:val="007C3B01"/>
    <w:rsid w:val="007C3EC1"/>
    <w:rsid w:val="007C67AE"/>
    <w:rsid w:val="007C7DE9"/>
    <w:rsid w:val="007C7F22"/>
    <w:rsid w:val="007D0347"/>
    <w:rsid w:val="007D0BFE"/>
    <w:rsid w:val="007D0D0F"/>
    <w:rsid w:val="007D2B02"/>
    <w:rsid w:val="007D2CBA"/>
    <w:rsid w:val="007D3B02"/>
    <w:rsid w:val="007D3CE1"/>
    <w:rsid w:val="007D43E4"/>
    <w:rsid w:val="007D4E7C"/>
    <w:rsid w:val="007D65A9"/>
    <w:rsid w:val="007D6D10"/>
    <w:rsid w:val="007D718A"/>
    <w:rsid w:val="007D77C2"/>
    <w:rsid w:val="007D799C"/>
    <w:rsid w:val="007E0781"/>
    <w:rsid w:val="007E2B82"/>
    <w:rsid w:val="007E2D9B"/>
    <w:rsid w:val="007E37E8"/>
    <w:rsid w:val="007E42C0"/>
    <w:rsid w:val="007F02C9"/>
    <w:rsid w:val="007F0635"/>
    <w:rsid w:val="007F0840"/>
    <w:rsid w:val="007F1E33"/>
    <w:rsid w:val="007F2EDF"/>
    <w:rsid w:val="007F36DC"/>
    <w:rsid w:val="007F3E8B"/>
    <w:rsid w:val="007F49E8"/>
    <w:rsid w:val="007F4F2A"/>
    <w:rsid w:val="007F6A3A"/>
    <w:rsid w:val="007F6BA1"/>
    <w:rsid w:val="007F6E33"/>
    <w:rsid w:val="007F70BD"/>
    <w:rsid w:val="007F7B47"/>
    <w:rsid w:val="008000DC"/>
    <w:rsid w:val="00800F04"/>
    <w:rsid w:val="008013BF"/>
    <w:rsid w:val="00801632"/>
    <w:rsid w:val="00803114"/>
    <w:rsid w:val="0080345B"/>
    <w:rsid w:val="00804BFC"/>
    <w:rsid w:val="00805656"/>
    <w:rsid w:val="00805777"/>
    <w:rsid w:val="00805A4A"/>
    <w:rsid w:val="00806DF2"/>
    <w:rsid w:val="008109EE"/>
    <w:rsid w:val="00810F11"/>
    <w:rsid w:val="00811BA8"/>
    <w:rsid w:val="0081208D"/>
    <w:rsid w:val="0081363E"/>
    <w:rsid w:val="00815AAD"/>
    <w:rsid w:val="008167C6"/>
    <w:rsid w:val="00817256"/>
    <w:rsid w:val="008175BA"/>
    <w:rsid w:val="00820E04"/>
    <w:rsid w:val="0082273C"/>
    <w:rsid w:val="00822913"/>
    <w:rsid w:val="00822EBC"/>
    <w:rsid w:val="00823462"/>
    <w:rsid w:val="00824274"/>
    <w:rsid w:val="008245BF"/>
    <w:rsid w:val="00824956"/>
    <w:rsid w:val="008249E9"/>
    <w:rsid w:val="00826062"/>
    <w:rsid w:val="00826A62"/>
    <w:rsid w:val="00827F41"/>
    <w:rsid w:val="00830125"/>
    <w:rsid w:val="00830D35"/>
    <w:rsid w:val="0083194F"/>
    <w:rsid w:val="00831D5C"/>
    <w:rsid w:val="00832836"/>
    <w:rsid w:val="00833B45"/>
    <w:rsid w:val="00833BD0"/>
    <w:rsid w:val="00834698"/>
    <w:rsid w:val="00834D3E"/>
    <w:rsid w:val="00834DFD"/>
    <w:rsid w:val="008355E2"/>
    <w:rsid w:val="0083697D"/>
    <w:rsid w:val="00837B53"/>
    <w:rsid w:val="00840575"/>
    <w:rsid w:val="00841302"/>
    <w:rsid w:val="00841DF2"/>
    <w:rsid w:val="00843382"/>
    <w:rsid w:val="008435C5"/>
    <w:rsid w:val="00843CB5"/>
    <w:rsid w:val="008448EE"/>
    <w:rsid w:val="008449FE"/>
    <w:rsid w:val="008455CC"/>
    <w:rsid w:val="0084594F"/>
    <w:rsid w:val="00847A53"/>
    <w:rsid w:val="0085085F"/>
    <w:rsid w:val="00851099"/>
    <w:rsid w:val="00851A94"/>
    <w:rsid w:val="00851FC2"/>
    <w:rsid w:val="00853A70"/>
    <w:rsid w:val="00853A85"/>
    <w:rsid w:val="00853E4B"/>
    <w:rsid w:val="00854065"/>
    <w:rsid w:val="00854AA4"/>
    <w:rsid w:val="0085569C"/>
    <w:rsid w:val="0085572D"/>
    <w:rsid w:val="0085602B"/>
    <w:rsid w:val="0085763B"/>
    <w:rsid w:val="00857F28"/>
    <w:rsid w:val="008603D0"/>
    <w:rsid w:val="00860E64"/>
    <w:rsid w:val="008617A2"/>
    <w:rsid w:val="00861929"/>
    <w:rsid w:val="00861A70"/>
    <w:rsid w:val="00862D89"/>
    <w:rsid w:val="00862FE9"/>
    <w:rsid w:val="00863132"/>
    <w:rsid w:val="00864438"/>
    <w:rsid w:val="00865CDB"/>
    <w:rsid w:val="00866D37"/>
    <w:rsid w:val="00866E93"/>
    <w:rsid w:val="00866F7E"/>
    <w:rsid w:val="00867637"/>
    <w:rsid w:val="00867AA8"/>
    <w:rsid w:val="00870780"/>
    <w:rsid w:val="008724AA"/>
    <w:rsid w:val="00872A61"/>
    <w:rsid w:val="00873694"/>
    <w:rsid w:val="00874364"/>
    <w:rsid w:val="00874F4B"/>
    <w:rsid w:val="008764C8"/>
    <w:rsid w:val="00876889"/>
    <w:rsid w:val="00876C76"/>
    <w:rsid w:val="00877CC4"/>
    <w:rsid w:val="00880520"/>
    <w:rsid w:val="008806F1"/>
    <w:rsid w:val="00880EE6"/>
    <w:rsid w:val="00883AD8"/>
    <w:rsid w:val="00883B22"/>
    <w:rsid w:val="0088549A"/>
    <w:rsid w:val="008854DA"/>
    <w:rsid w:val="008859F8"/>
    <w:rsid w:val="00886B79"/>
    <w:rsid w:val="00886CA1"/>
    <w:rsid w:val="008901BB"/>
    <w:rsid w:val="008919FD"/>
    <w:rsid w:val="00893E0C"/>
    <w:rsid w:val="00894F8A"/>
    <w:rsid w:val="0089504E"/>
    <w:rsid w:val="00895263"/>
    <w:rsid w:val="00897EA7"/>
    <w:rsid w:val="008A159D"/>
    <w:rsid w:val="008A2CF6"/>
    <w:rsid w:val="008A329C"/>
    <w:rsid w:val="008A37F1"/>
    <w:rsid w:val="008A47B3"/>
    <w:rsid w:val="008A48D7"/>
    <w:rsid w:val="008A4F5B"/>
    <w:rsid w:val="008A55FE"/>
    <w:rsid w:val="008A5BC4"/>
    <w:rsid w:val="008A60A7"/>
    <w:rsid w:val="008A73BF"/>
    <w:rsid w:val="008B0187"/>
    <w:rsid w:val="008B0495"/>
    <w:rsid w:val="008B0FB3"/>
    <w:rsid w:val="008B2759"/>
    <w:rsid w:val="008B292E"/>
    <w:rsid w:val="008B4C4F"/>
    <w:rsid w:val="008B4D7A"/>
    <w:rsid w:val="008B52AA"/>
    <w:rsid w:val="008B5369"/>
    <w:rsid w:val="008B5A3A"/>
    <w:rsid w:val="008B5B2A"/>
    <w:rsid w:val="008B5D2B"/>
    <w:rsid w:val="008B628F"/>
    <w:rsid w:val="008B640D"/>
    <w:rsid w:val="008B6737"/>
    <w:rsid w:val="008B69D7"/>
    <w:rsid w:val="008B6B40"/>
    <w:rsid w:val="008B7064"/>
    <w:rsid w:val="008B7DD6"/>
    <w:rsid w:val="008C08FC"/>
    <w:rsid w:val="008C1072"/>
    <w:rsid w:val="008C1341"/>
    <w:rsid w:val="008C2AA5"/>
    <w:rsid w:val="008C2EE1"/>
    <w:rsid w:val="008C38E4"/>
    <w:rsid w:val="008C447F"/>
    <w:rsid w:val="008C5203"/>
    <w:rsid w:val="008C5832"/>
    <w:rsid w:val="008C6C0C"/>
    <w:rsid w:val="008C7099"/>
    <w:rsid w:val="008C7950"/>
    <w:rsid w:val="008D136B"/>
    <w:rsid w:val="008D1D32"/>
    <w:rsid w:val="008D278C"/>
    <w:rsid w:val="008D2949"/>
    <w:rsid w:val="008D4D6C"/>
    <w:rsid w:val="008D4D77"/>
    <w:rsid w:val="008D5333"/>
    <w:rsid w:val="008D5B02"/>
    <w:rsid w:val="008D6920"/>
    <w:rsid w:val="008D699F"/>
    <w:rsid w:val="008D6D97"/>
    <w:rsid w:val="008E1D96"/>
    <w:rsid w:val="008E20D3"/>
    <w:rsid w:val="008E2C8E"/>
    <w:rsid w:val="008E332E"/>
    <w:rsid w:val="008E3ADE"/>
    <w:rsid w:val="008E3F34"/>
    <w:rsid w:val="008E4BF6"/>
    <w:rsid w:val="008E54CA"/>
    <w:rsid w:val="008E5E17"/>
    <w:rsid w:val="008E671A"/>
    <w:rsid w:val="008E77C1"/>
    <w:rsid w:val="008F005D"/>
    <w:rsid w:val="008F281A"/>
    <w:rsid w:val="008F2899"/>
    <w:rsid w:val="008F2C06"/>
    <w:rsid w:val="008F330E"/>
    <w:rsid w:val="008F334B"/>
    <w:rsid w:val="008F352C"/>
    <w:rsid w:val="008F3B4F"/>
    <w:rsid w:val="008F3D2D"/>
    <w:rsid w:val="008F47D8"/>
    <w:rsid w:val="008F4873"/>
    <w:rsid w:val="008F4A9F"/>
    <w:rsid w:val="008F5607"/>
    <w:rsid w:val="008F643B"/>
    <w:rsid w:val="008F687E"/>
    <w:rsid w:val="008F6D54"/>
    <w:rsid w:val="008F6E78"/>
    <w:rsid w:val="008F71B8"/>
    <w:rsid w:val="008F77E9"/>
    <w:rsid w:val="00901415"/>
    <w:rsid w:val="009017AD"/>
    <w:rsid w:val="00901FC1"/>
    <w:rsid w:val="00902BC1"/>
    <w:rsid w:val="00902FEE"/>
    <w:rsid w:val="00903366"/>
    <w:rsid w:val="00905C16"/>
    <w:rsid w:val="00905D37"/>
    <w:rsid w:val="009061A5"/>
    <w:rsid w:val="0090758A"/>
    <w:rsid w:val="00907E39"/>
    <w:rsid w:val="00910839"/>
    <w:rsid w:val="00910A80"/>
    <w:rsid w:val="00910B2C"/>
    <w:rsid w:val="00912529"/>
    <w:rsid w:val="00912E26"/>
    <w:rsid w:val="00913100"/>
    <w:rsid w:val="009134E8"/>
    <w:rsid w:val="00913D5A"/>
    <w:rsid w:val="009151E8"/>
    <w:rsid w:val="00920395"/>
    <w:rsid w:val="0092051F"/>
    <w:rsid w:val="00921175"/>
    <w:rsid w:val="00921239"/>
    <w:rsid w:val="00921E4A"/>
    <w:rsid w:val="00922201"/>
    <w:rsid w:val="0092269A"/>
    <w:rsid w:val="0092295D"/>
    <w:rsid w:val="00922C23"/>
    <w:rsid w:val="00922C6C"/>
    <w:rsid w:val="00922E3B"/>
    <w:rsid w:val="0092329E"/>
    <w:rsid w:val="00923BDB"/>
    <w:rsid w:val="0092602D"/>
    <w:rsid w:val="00926C3C"/>
    <w:rsid w:val="00926C4C"/>
    <w:rsid w:val="00930445"/>
    <w:rsid w:val="00930783"/>
    <w:rsid w:val="00930E11"/>
    <w:rsid w:val="00932868"/>
    <w:rsid w:val="00932972"/>
    <w:rsid w:val="00932A9C"/>
    <w:rsid w:val="00934B3E"/>
    <w:rsid w:val="00935227"/>
    <w:rsid w:val="00935834"/>
    <w:rsid w:val="00935B96"/>
    <w:rsid w:val="00935C30"/>
    <w:rsid w:val="0093655B"/>
    <w:rsid w:val="009367BE"/>
    <w:rsid w:val="009368BD"/>
    <w:rsid w:val="00936E95"/>
    <w:rsid w:val="009372DE"/>
    <w:rsid w:val="0094000A"/>
    <w:rsid w:val="00940D9F"/>
    <w:rsid w:val="00940EAD"/>
    <w:rsid w:val="0094198A"/>
    <w:rsid w:val="00941A4D"/>
    <w:rsid w:val="0094229D"/>
    <w:rsid w:val="009422A0"/>
    <w:rsid w:val="00942A27"/>
    <w:rsid w:val="00943169"/>
    <w:rsid w:val="0094395D"/>
    <w:rsid w:val="009444FD"/>
    <w:rsid w:val="00944745"/>
    <w:rsid w:val="00944E58"/>
    <w:rsid w:val="009451A0"/>
    <w:rsid w:val="009454D1"/>
    <w:rsid w:val="00950AF0"/>
    <w:rsid w:val="00950BAD"/>
    <w:rsid w:val="0095166A"/>
    <w:rsid w:val="009519A6"/>
    <w:rsid w:val="00952E76"/>
    <w:rsid w:val="00953220"/>
    <w:rsid w:val="009539E2"/>
    <w:rsid w:val="00953BC6"/>
    <w:rsid w:val="00954072"/>
    <w:rsid w:val="009541F8"/>
    <w:rsid w:val="00954476"/>
    <w:rsid w:val="00954793"/>
    <w:rsid w:val="00954D66"/>
    <w:rsid w:val="00956122"/>
    <w:rsid w:val="0095663D"/>
    <w:rsid w:val="0095691C"/>
    <w:rsid w:val="0095716D"/>
    <w:rsid w:val="00957789"/>
    <w:rsid w:val="00960260"/>
    <w:rsid w:val="00960627"/>
    <w:rsid w:val="0096116B"/>
    <w:rsid w:val="0096177E"/>
    <w:rsid w:val="00962350"/>
    <w:rsid w:val="00962C1A"/>
    <w:rsid w:val="00963153"/>
    <w:rsid w:val="0096354D"/>
    <w:rsid w:val="009637EE"/>
    <w:rsid w:val="009658E6"/>
    <w:rsid w:val="009660EC"/>
    <w:rsid w:val="009666C4"/>
    <w:rsid w:val="00966D4E"/>
    <w:rsid w:val="00966E21"/>
    <w:rsid w:val="00970918"/>
    <w:rsid w:val="00971CA2"/>
    <w:rsid w:val="00971D00"/>
    <w:rsid w:val="00973750"/>
    <w:rsid w:val="0097381E"/>
    <w:rsid w:val="009742C5"/>
    <w:rsid w:val="00974ABA"/>
    <w:rsid w:val="00975323"/>
    <w:rsid w:val="00977A6C"/>
    <w:rsid w:val="00981716"/>
    <w:rsid w:val="0098188A"/>
    <w:rsid w:val="0098227B"/>
    <w:rsid w:val="0098297B"/>
    <w:rsid w:val="00982E2E"/>
    <w:rsid w:val="009847A1"/>
    <w:rsid w:val="00984F9F"/>
    <w:rsid w:val="00986831"/>
    <w:rsid w:val="009870CD"/>
    <w:rsid w:val="0098742D"/>
    <w:rsid w:val="00987991"/>
    <w:rsid w:val="00990F0E"/>
    <w:rsid w:val="00991357"/>
    <w:rsid w:val="00991551"/>
    <w:rsid w:val="00992F96"/>
    <w:rsid w:val="00993283"/>
    <w:rsid w:val="0099407D"/>
    <w:rsid w:val="0099432C"/>
    <w:rsid w:val="00994FC3"/>
    <w:rsid w:val="00995A1F"/>
    <w:rsid w:val="00995F83"/>
    <w:rsid w:val="0099623F"/>
    <w:rsid w:val="009966E1"/>
    <w:rsid w:val="0099759E"/>
    <w:rsid w:val="009A01EA"/>
    <w:rsid w:val="009A055B"/>
    <w:rsid w:val="009A05B7"/>
    <w:rsid w:val="009A4018"/>
    <w:rsid w:val="009A4CC4"/>
    <w:rsid w:val="009A53D1"/>
    <w:rsid w:val="009A6E41"/>
    <w:rsid w:val="009A7B9F"/>
    <w:rsid w:val="009B102D"/>
    <w:rsid w:val="009B126B"/>
    <w:rsid w:val="009B29B9"/>
    <w:rsid w:val="009B3777"/>
    <w:rsid w:val="009B3A8C"/>
    <w:rsid w:val="009B4926"/>
    <w:rsid w:val="009B4F85"/>
    <w:rsid w:val="009B58FC"/>
    <w:rsid w:val="009B6A5F"/>
    <w:rsid w:val="009B6F27"/>
    <w:rsid w:val="009C0705"/>
    <w:rsid w:val="009C1D25"/>
    <w:rsid w:val="009C2E74"/>
    <w:rsid w:val="009C405B"/>
    <w:rsid w:val="009C48B3"/>
    <w:rsid w:val="009C4D8D"/>
    <w:rsid w:val="009C533F"/>
    <w:rsid w:val="009C58A5"/>
    <w:rsid w:val="009C5CF5"/>
    <w:rsid w:val="009C6E98"/>
    <w:rsid w:val="009C700B"/>
    <w:rsid w:val="009C7CC8"/>
    <w:rsid w:val="009D0242"/>
    <w:rsid w:val="009D07A7"/>
    <w:rsid w:val="009D0CF8"/>
    <w:rsid w:val="009D172B"/>
    <w:rsid w:val="009D1EC7"/>
    <w:rsid w:val="009D24FC"/>
    <w:rsid w:val="009D2591"/>
    <w:rsid w:val="009D25E3"/>
    <w:rsid w:val="009D2F9A"/>
    <w:rsid w:val="009D3053"/>
    <w:rsid w:val="009D3290"/>
    <w:rsid w:val="009D34E0"/>
    <w:rsid w:val="009D6309"/>
    <w:rsid w:val="009D7ACF"/>
    <w:rsid w:val="009D7E50"/>
    <w:rsid w:val="009E0B67"/>
    <w:rsid w:val="009E2A38"/>
    <w:rsid w:val="009E2DB2"/>
    <w:rsid w:val="009E39CC"/>
    <w:rsid w:val="009E4614"/>
    <w:rsid w:val="009E4B04"/>
    <w:rsid w:val="009E548A"/>
    <w:rsid w:val="009E70A6"/>
    <w:rsid w:val="009E7486"/>
    <w:rsid w:val="009F1EFB"/>
    <w:rsid w:val="009F21CC"/>
    <w:rsid w:val="009F3A75"/>
    <w:rsid w:val="009F4752"/>
    <w:rsid w:val="009F4949"/>
    <w:rsid w:val="009F5C60"/>
    <w:rsid w:val="009F7A1A"/>
    <w:rsid w:val="00A00FE4"/>
    <w:rsid w:val="00A01728"/>
    <w:rsid w:val="00A02D2C"/>
    <w:rsid w:val="00A050D7"/>
    <w:rsid w:val="00A05A43"/>
    <w:rsid w:val="00A06228"/>
    <w:rsid w:val="00A065A4"/>
    <w:rsid w:val="00A07159"/>
    <w:rsid w:val="00A073C9"/>
    <w:rsid w:val="00A07E24"/>
    <w:rsid w:val="00A101DF"/>
    <w:rsid w:val="00A103E3"/>
    <w:rsid w:val="00A10906"/>
    <w:rsid w:val="00A10A5B"/>
    <w:rsid w:val="00A10ABC"/>
    <w:rsid w:val="00A126A1"/>
    <w:rsid w:val="00A127D3"/>
    <w:rsid w:val="00A13203"/>
    <w:rsid w:val="00A139CB"/>
    <w:rsid w:val="00A13E12"/>
    <w:rsid w:val="00A159E7"/>
    <w:rsid w:val="00A1632E"/>
    <w:rsid w:val="00A169FA"/>
    <w:rsid w:val="00A2009C"/>
    <w:rsid w:val="00A20482"/>
    <w:rsid w:val="00A208E0"/>
    <w:rsid w:val="00A20C53"/>
    <w:rsid w:val="00A21461"/>
    <w:rsid w:val="00A227D4"/>
    <w:rsid w:val="00A23ACF"/>
    <w:rsid w:val="00A251FF"/>
    <w:rsid w:val="00A2593A"/>
    <w:rsid w:val="00A27B80"/>
    <w:rsid w:val="00A307BF"/>
    <w:rsid w:val="00A30841"/>
    <w:rsid w:val="00A30A07"/>
    <w:rsid w:val="00A32613"/>
    <w:rsid w:val="00A329A1"/>
    <w:rsid w:val="00A34245"/>
    <w:rsid w:val="00A3440A"/>
    <w:rsid w:val="00A34FE6"/>
    <w:rsid w:val="00A35DF8"/>
    <w:rsid w:val="00A36C6C"/>
    <w:rsid w:val="00A36DC8"/>
    <w:rsid w:val="00A37499"/>
    <w:rsid w:val="00A40139"/>
    <w:rsid w:val="00A40F93"/>
    <w:rsid w:val="00A412A7"/>
    <w:rsid w:val="00A419D6"/>
    <w:rsid w:val="00A42A48"/>
    <w:rsid w:val="00A43183"/>
    <w:rsid w:val="00A45C81"/>
    <w:rsid w:val="00A468AB"/>
    <w:rsid w:val="00A469E4"/>
    <w:rsid w:val="00A47423"/>
    <w:rsid w:val="00A4776E"/>
    <w:rsid w:val="00A479B0"/>
    <w:rsid w:val="00A47E46"/>
    <w:rsid w:val="00A5088E"/>
    <w:rsid w:val="00A515EC"/>
    <w:rsid w:val="00A527FA"/>
    <w:rsid w:val="00A5445D"/>
    <w:rsid w:val="00A54B36"/>
    <w:rsid w:val="00A54B56"/>
    <w:rsid w:val="00A555D2"/>
    <w:rsid w:val="00A55CFF"/>
    <w:rsid w:val="00A56E84"/>
    <w:rsid w:val="00A57301"/>
    <w:rsid w:val="00A57346"/>
    <w:rsid w:val="00A578DC"/>
    <w:rsid w:val="00A60BD5"/>
    <w:rsid w:val="00A63899"/>
    <w:rsid w:val="00A638AA"/>
    <w:rsid w:val="00A65ECE"/>
    <w:rsid w:val="00A67C09"/>
    <w:rsid w:val="00A70571"/>
    <w:rsid w:val="00A70F59"/>
    <w:rsid w:val="00A72C02"/>
    <w:rsid w:val="00A736DE"/>
    <w:rsid w:val="00A738E5"/>
    <w:rsid w:val="00A75686"/>
    <w:rsid w:val="00A75DC3"/>
    <w:rsid w:val="00A76AD2"/>
    <w:rsid w:val="00A77A1A"/>
    <w:rsid w:val="00A77BE3"/>
    <w:rsid w:val="00A8012E"/>
    <w:rsid w:val="00A80FA5"/>
    <w:rsid w:val="00A8134C"/>
    <w:rsid w:val="00A82109"/>
    <w:rsid w:val="00A82584"/>
    <w:rsid w:val="00A82889"/>
    <w:rsid w:val="00A84612"/>
    <w:rsid w:val="00A84689"/>
    <w:rsid w:val="00A84BEE"/>
    <w:rsid w:val="00A84E9C"/>
    <w:rsid w:val="00A902F3"/>
    <w:rsid w:val="00A90CA6"/>
    <w:rsid w:val="00A92759"/>
    <w:rsid w:val="00A9334C"/>
    <w:rsid w:val="00A93404"/>
    <w:rsid w:val="00A93498"/>
    <w:rsid w:val="00A9353B"/>
    <w:rsid w:val="00A93E1C"/>
    <w:rsid w:val="00A93E31"/>
    <w:rsid w:val="00A95287"/>
    <w:rsid w:val="00A961B7"/>
    <w:rsid w:val="00A963FD"/>
    <w:rsid w:val="00A96A7E"/>
    <w:rsid w:val="00A96B42"/>
    <w:rsid w:val="00A97300"/>
    <w:rsid w:val="00A97B72"/>
    <w:rsid w:val="00AA0731"/>
    <w:rsid w:val="00AA2907"/>
    <w:rsid w:val="00AA2C05"/>
    <w:rsid w:val="00AA4206"/>
    <w:rsid w:val="00AA46B6"/>
    <w:rsid w:val="00AA475A"/>
    <w:rsid w:val="00AA519F"/>
    <w:rsid w:val="00AA5B59"/>
    <w:rsid w:val="00AA5BF8"/>
    <w:rsid w:val="00AA5CE7"/>
    <w:rsid w:val="00AA5D91"/>
    <w:rsid w:val="00AA67A5"/>
    <w:rsid w:val="00AA6C42"/>
    <w:rsid w:val="00AB0FC3"/>
    <w:rsid w:val="00AB23C7"/>
    <w:rsid w:val="00AB32DB"/>
    <w:rsid w:val="00AB41CA"/>
    <w:rsid w:val="00AB4737"/>
    <w:rsid w:val="00AB4D3B"/>
    <w:rsid w:val="00AB6E3B"/>
    <w:rsid w:val="00AB775D"/>
    <w:rsid w:val="00AC05CB"/>
    <w:rsid w:val="00AC09C7"/>
    <w:rsid w:val="00AC0DDC"/>
    <w:rsid w:val="00AC1564"/>
    <w:rsid w:val="00AC1870"/>
    <w:rsid w:val="00AC31DA"/>
    <w:rsid w:val="00AC3692"/>
    <w:rsid w:val="00AC3F05"/>
    <w:rsid w:val="00AC41DF"/>
    <w:rsid w:val="00AC47DC"/>
    <w:rsid w:val="00AC4D38"/>
    <w:rsid w:val="00AC5D69"/>
    <w:rsid w:val="00AC6025"/>
    <w:rsid w:val="00AC60AC"/>
    <w:rsid w:val="00AC68B4"/>
    <w:rsid w:val="00AC6E34"/>
    <w:rsid w:val="00AC6F11"/>
    <w:rsid w:val="00AC7710"/>
    <w:rsid w:val="00AC7982"/>
    <w:rsid w:val="00AD03FC"/>
    <w:rsid w:val="00AD1628"/>
    <w:rsid w:val="00AD2E7E"/>
    <w:rsid w:val="00AD4927"/>
    <w:rsid w:val="00AD5D9B"/>
    <w:rsid w:val="00AD5E50"/>
    <w:rsid w:val="00AD676E"/>
    <w:rsid w:val="00AD7202"/>
    <w:rsid w:val="00AD735C"/>
    <w:rsid w:val="00AD75C8"/>
    <w:rsid w:val="00AE0CF1"/>
    <w:rsid w:val="00AE19FF"/>
    <w:rsid w:val="00AE1FF9"/>
    <w:rsid w:val="00AE2944"/>
    <w:rsid w:val="00AE375D"/>
    <w:rsid w:val="00AE3D61"/>
    <w:rsid w:val="00AE4059"/>
    <w:rsid w:val="00AE6DA3"/>
    <w:rsid w:val="00AF00FF"/>
    <w:rsid w:val="00AF0B2D"/>
    <w:rsid w:val="00AF1902"/>
    <w:rsid w:val="00AF1EEC"/>
    <w:rsid w:val="00AF4A32"/>
    <w:rsid w:val="00AF5442"/>
    <w:rsid w:val="00AF5A0A"/>
    <w:rsid w:val="00AF677A"/>
    <w:rsid w:val="00AF6A90"/>
    <w:rsid w:val="00AF6ED2"/>
    <w:rsid w:val="00B00775"/>
    <w:rsid w:val="00B00AF2"/>
    <w:rsid w:val="00B03CE2"/>
    <w:rsid w:val="00B04B5C"/>
    <w:rsid w:val="00B05167"/>
    <w:rsid w:val="00B064B7"/>
    <w:rsid w:val="00B11614"/>
    <w:rsid w:val="00B11CD9"/>
    <w:rsid w:val="00B12FAF"/>
    <w:rsid w:val="00B13D45"/>
    <w:rsid w:val="00B15C6E"/>
    <w:rsid w:val="00B15FBE"/>
    <w:rsid w:val="00B17757"/>
    <w:rsid w:val="00B2143E"/>
    <w:rsid w:val="00B228D0"/>
    <w:rsid w:val="00B22BCD"/>
    <w:rsid w:val="00B22F01"/>
    <w:rsid w:val="00B2307F"/>
    <w:rsid w:val="00B2320B"/>
    <w:rsid w:val="00B23FA1"/>
    <w:rsid w:val="00B24D7F"/>
    <w:rsid w:val="00B25067"/>
    <w:rsid w:val="00B262C2"/>
    <w:rsid w:val="00B27E2E"/>
    <w:rsid w:val="00B30C1D"/>
    <w:rsid w:val="00B313FC"/>
    <w:rsid w:val="00B327AF"/>
    <w:rsid w:val="00B32902"/>
    <w:rsid w:val="00B344C0"/>
    <w:rsid w:val="00B36448"/>
    <w:rsid w:val="00B36740"/>
    <w:rsid w:val="00B4042B"/>
    <w:rsid w:val="00B43828"/>
    <w:rsid w:val="00B43B5A"/>
    <w:rsid w:val="00B44BD3"/>
    <w:rsid w:val="00B44E6E"/>
    <w:rsid w:val="00B45F69"/>
    <w:rsid w:val="00B479E1"/>
    <w:rsid w:val="00B50C3A"/>
    <w:rsid w:val="00B5141A"/>
    <w:rsid w:val="00B514CE"/>
    <w:rsid w:val="00B52A07"/>
    <w:rsid w:val="00B52DA2"/>
    <w:rsid w:val="00B53546"/>
    <w:rsid w:val="00B54140"/>
    <w:rsid w:val="00B547A2"/>
    <w:rsid w:val="00B54EF2"/>
    <w:rsid w:val="00B5543D"/>
    <w:rsid w:val="00B55570"/>
    <w:rsid w:val="00B57471"/>
    <w:rsid w:val="00B57B69"/>
    <w:rsid w:val="00B60175"/>
    <w:rsid w:val="00B60F6C"/>
    <w:rsid w:val="00B61032"/>
    <w:rsid w:val="00B62A26"/>
    <w:rsid w:val="00B63709"/>
    <w:rsid w:val="00B63710"/>
    <w:rsid w:val="00B6375C"/>
    <w:rsid w:val="00B63F5F"/>
    <w:rsid w:val="00B641B2"/>
    <w:rsid w:val="00B645BC"/>
    <w:rsid w:val="00B65805"/>
    <w:rsid w:val="00B65D4F"/>
    <w:rsid w:val="00B65F54"/>
    <w:rsid w:val="00B665FB"/>
    <w:rsid w:val="00B67113"/>
    <w:rsid w:val="00B6764F"/>
    <w:rsid w:val="00B676D2"/>
    <w:rsid w:val="00B679EF"/>
    <w:rsid w:val="00B70505"/>
    <w:rsid w:val="00B71297"/>
    <w:rsid w:val="00B72888"/>
    <w:rsid w:val="00B73182"/>
    <w:rsid w:val="00B731D2"/>
    <w:rsid w:val="00B73FED"/>
    <w:rsid w:val="00B742DE"/>
    <w:rsid w:val="00B74CE7"/>
    <w:rsid w:val="00B766B1"/>
    <w:rsid w:val="00B80386"/>
    <w:rsid w:val="00B81408"/>
    <w:rsid w:val="00B818C8"/>
    <w:rsid w:val="00B81ACB"/>
    <w:rsid w:val="00B82D23"/>
    <w:rsid w:val="00B83383"/>
    <w:rsid w:val="00B847F3"/>
    <w:rsid w:val="00B85114"/>
    <w:rsid w:val="00B865FC"/>
    <w:rsid w:val="00B8766E"/>
    <w:rsid w:val="00B87695"/>
    <w:rsid w:val="00B913AA"/>
    <w:rsid w:val="00B9153F"/>
    <w:rsid w:val="00B91F8F"/>
    <w:rsid w:val="00B92C2E"/>
    <w:rsid w:val="00B93DD1"/>
    <w:rsid w:val="00B9476B"/>
    <w:rsid w:val="00B9481C"/>
    <w:rsid w:val="00B95C66"/>
    <w:rsid w:val="00B95EC6"/>
    <w:rsid w:val="00B966C7"/>
    <w:rsid w:val="00B966EA"/>
    <w:rsid w:val="00B96F60"/>
    <w:rsid w:val="00BA05F2"/>
    <w:rsid w:val="00BA0A7D"/>
    <w:rsid w:val="00BA102C"/>
    <w:rsid w:val="00BA1DC3"/>
    <w:rsid w:val="00BA38EC"/>
    <w:rsid w:val="00BA3924"/>
    <w:rsid w:val="00BA41ED"/>
    <w:rsid w:val="00BA420A"/>
    <w:rsid w:val="00BA4BFF"/>
    <w:rsid w:val="00BA6977"/>
    <w:rsid w:val="00BA6BC2"/>
    <w:rsid w:val="00BA735B"/>
    <w:rsid w:val="00BA7B06"/>
    <w:rsid w:val="00BA7B76"/>
    <w:rsid w:val="00BB0117"/>
    <w:rsid w:val="00BB05E5"/>
    <w:rsid w:val="00BB0C48"/>
    <w:rsid w:val="00BB10D3"/>
    <w:rsid w:val="00BB1144"/>
    <w:rsid w:val="00BB1670"/>
    <w:rsid w:val="00BB185B"/>
    <w:rsid w:val="00BB1CD8"/>
    <w:rsid w:val="00BB1D4E"/>
    <w:rsid w:val="00BB2CFB"/>
    <w:rsid w:val="00BB4631"/>
    <w:rsid w:val="00BB4EF7"/>
    <w:rsid w:val="00BB50EF"/>
    <w:rsid w:val="00BB55B6"/>
    <w:rsid w:val="00BB59FC"/>
    <w:rsid w:val="00BB5D39"/>
    <w:rsid w:val="00BB6765"/>
    <w:rsid w:val="00BB76B9"/>
    <w:rsid w:val="00BB7754"/>
    <w:rsid w:val="00BC0FDC"/>
    <w:rsid w:val="00BC2548"/>
    <w:rsid w:val="00BC296B"/>
    <w:rsid w:val="00BC3235"/>
    <w:rsid w:val="00BC3492"/>
    <w:rsid w:val="00BC3AC0"/>
    <w:rsid w:val="00BC3C76"/>
    <w:rsid w:val="00BC4A3C"/>
    <w:rsid w:val="00BC59C6"/>
    <w:rsid w:val="00BC6399"/>
    <w:rsid w:val="00BC6C9C"/>
    <w:rsid w:val="00BC7003"/>
    <w:rsid w:val="00BC786C"/>
    <w:rsid w:val="00BC7D50"/>
    <w:rsid w:val="00BD082E"/>
    <w:rsid w:val="00BD0AD8"/>
    <w:rsid w:val="00BD1382"/>
    <w:rsid w:val="00BD1969"/>
    <w:rsid w:val="00BD1986"/>
    <w:rsid w:val="00BD2911"/>
    <w:rsid w:val="00BD3211"/>
    <w:rsid w:val="00BD3322"/>
    <w:rsid w:val="00BD4B09"/>
    <w:rsid w:val="00BD518B"/>
    <w:rsid w:val="00BD5222"/>
    <w:rsid w:val="00BD6722"/>
    <w:rsid w:val="00BD6DE2"/>
    <w:rsid w:val="00BD712B"/>
    <w:rsid w:val="00BD733B"/>
    <w:rsid w:val="00BD7D9C"/>
    <w:rsid w:val="00BD7F26"/>
    <w:rsid w:val="00BE038E"/>
    <w:rsid w:val="00BE0F54"/>
    <w:rsid w:val="00BE208D"/>
    <w:rsid w:val="00BE22FB"/>
    <w:rsid w:val="00BE2CA7"/>
    <w:rsid w:val="00BE2D70"/>
    <w:rsid w:val="00BE38A1"/>
    <w:rsid w:val="00BE3A56"/>
    <w:rsid w:val="00BE4B9C"/>
    <w:rsid w:val="00BE52CC"/>
    <w:rsid w:val="00BE5AEC"/>
    <w:rsid w:val="00BE644B"/>
    <w:rsid w:val="00BE67A8"/>
    <w:rsid w:val="00BE6F8A"/>
    <w:rsid w:val="00BE70D8"/>
    <w:rsid w:val="00BE7B17"/>
    <w:rsid w:val="00BE7B9A"/>
    <w:rsid w:val="00BF0633"/>
    <w:rsid w:val="00BF1815"/>
    <w:rsid w:val="00BF2738"/>
    <w:rsid w:val="00BF287A"/>
    <w:rsid w:val="00BF322E"/>
    <w:rsid w:val="00BF4CFB"/>
    <w:rsid w:val="00BF5AF9"/>
    <w:rsid w:val="00BF7285"/>
    <w:rsid w:val="00BF766C"/>
    <w:rsid w:val="00BF7BF2"/>
    <w:rsid w:val="00C0000C"/>
    <w:rsid w:val="00C004C6"/>
    <w:rsid w:val="00C02B8C"/>
    <w:rsid w:val="00C02D0C"/>
    <w:rsid w:val="00C041DD"/>
    <w:rsid w:val="00C0488B"/>
    <w:rsid w:val="00C04F08"/>
    <w:rsid w:val="00C059C9"/>
    <w:rsid w:val="00C07129"/>
    <w:rsid w:val="00C076E4"/>
    <w:rsid w:val="00C07C73"/>
    <w:rsid w:val="00C07D64"/>
    <w:rsid w:val="00C112D0"/>
    <w:rsid w:val="00C1148A"/>
    <w:rsid w:val="00C11AB5"/>
    <w:rsid w:val="00C12FDC"/>
    <w:rsid w:val="00C14548"/>
    <w:rsid w:val="00C16DC1"/>
    <w:rsid w:val="00C1771E"/>
    <w:rsid w:val="00C17DA5"/>
    <w:rsid w:val="00C17E67"/>
    <w:rsid w:val="00C20622"/>
    <w:rsid w:val="00C212A8"/>
    <w:rsid w:val="00C21F42"/>
    <w:rsid w:val="00C239F0"/>
    <w:rsid w:val="00C250C4"/>
    <w:rsid w:val="00C25452"/>
    <w:rsid w:val="00C25BC1"/>
    <w:rsid w:val="00C2614C"/>
    <w:rsid w:val="00C279D7"/>
    <w:rsid w:val="00C30B11"/>
    <w:rsid w:val="00C31686"/>
    <w:rsid w:val="00C325F3"/>
    <w:rsid w:val="00C32920"/>
    <w:rsid w:val="00C32D96"/>
    <w:rsid w:val="00C3323B"/>
    <w:rsid w:val="00C343EC"/>
    <w:rsid w:val="00C346F4"/>
    <w:rsid w:val="00C34C3B"/>
    <w:rsid w:val="00C34F18"/>
    <w:rsid w:val="00C36612"/>
    <w:rsid w:val="00C3701A"/>
    <w:rsid w:val="00C37B97"/>
    <w:rsid w:val="00C42DA8"/>
    <w:rsid w:val="00C443BC"/>
    <w:rsid w:val="00C44997"/>
    <w:rsid w:val="00C459BA"/>
    <w:rsid w:val="00C46C05"/>
    <w:rsid w:val="00C46FA8"/>
    <w:rsid w:val="00C47093"/>
    <w:rsid w:val="00C47137"/>
    <w:rsid w:val="00C47679"/>
    <w:rsid w:val="00C47844"/>
    <w:rsid w:val="00C50789"/>
    <w:rsid w:val="00C51D54"/>
    <w:rsid w:val="00C51EBC"/>
    <w:rsid w:val="00C51EEE"/>
    <w:rsid w:val="00C53961"/>
    <w:rsid w:val="00C53E6C"/>
    <w:rsid w:val="00C54B39"/>
    <w:rsid w:val="00C61A2D"/>
    <w:rsid w:val="00C62163"/>
    <w:rsid w:val="00C62E77"/>
    <w:rsid w:val="00C63254"/>
    <w:rsid w:val="00C640F0"/>
    <w:rsid w:val="00C6436E"/>
    <w:rsid w:val="00C64796"/>
    <w:rsid w:val="00C6505B"/>
    <w:rsid w:val="00C65457"/>
    <w:rsid w:val="00C65800"/>
    <w:rsid w:val="00C6594F"/>
    <w:rsid w:val="00C66949"/>
    <w:rsid w:val="00C67111"/>
    <w:rsid w:val="00C676D6"/>
    <w:rsid w:val="00C70DF5"/>
    <w:rsid w:val="00C710F5"/>
    <w:rsid w:val="00C71BC6"/>
    <w:rsid w:val="00C7275C"/>
    <w:rsid w:val="00C73095"/>
    <w:rsid w:val="00C75C6C"/>
    <w:rsid w:val="00C76241"/>
    <w:rsid w:val="00C803A4"/>
    <w:rsid w:val="00C80665"/>
    <w:rsid w:val="00C806C5"/>
    <w:rsid w:val="00C812D7"/>
    <w:rsid w:val="00C82094"/>
    <w:rsid w:val="00C8209E"/>
    <w:rsid w:val="00C82373"/>
    <w:rsid w:val="00C82C0E"/>
    <w:rsid w:val="00C842C6"/>
    <w:rsid w:val="00C84BE2"/>
    <w:rsid w:val="00C879B2"/>
    <w:rsid w:val="00C9124B"/>
    <w:rsid w:val="00C9124C"/>
    <w:rsid w:val="00C91558"/>
    <w:rsid w:val="00C91DB5"/>
    <w:rsid w:val="00C93FE2"/>
    <w:rsid w:val="00C94AF2"/>
    <w:rsid w:val="00C94B0C"/>
    <w:rsid w:val="00C95618"/>
    <w:rsid w:val="00C956DE"/>
    <w:rsid w:val="00C95B97"/>
    <w:rsid w:val="00C97D90"/>
    <w:rsid w:val="00CA008A"/>
    <w:rsid w:val="00CA121D"/>
    <w:rsid w:val="00CA24F6"/>
    <w:rsid w:val="00CA3A27"/>
    <w:rsid w:val="00CA42A2"/>
    <w:rsid w:val="00CA4551"/>
    <w:rsid w:val="00CA645A"/>
    <w:rsid w:val="00CA6E90"/>
    <w:rsid w:val="00CA7795"/>
    <w:rsid w:val="00CA7A1E"/>
    <w:rsid w:val="00CA7EDF"/>
    <w:rsid w:val="00CB1433"/>
    <w:rsid w:val="00CB241B"/>
    <w:rsid w:val="00CB29B3"/>
    <w:rsid w:val="00CB379A"/>
    <w:rsid w:val="00CB4159"/>
    <w:rsid w:val="00CB536A"/>
    <w:rsid w:val="00CB628E"/>
    <w:rsid w:val="00CB75E2"/>
    <w:rsid w:val="00CB7658"/>
    <w:rsid w:val="00CB7C14"/>
    <w:rsid w:val="00CC1A70"/>
    <w:rsid w:val="00CC1EDD"/>
    <w:rsid w:val="00CC2F5B"/>
    <w:rsid w:val="00CC2FC6"/>
    <w:rsid w:val="00CC368F"/>
    <w:rsid w:val="00CC3A3A"/>
    <w:rsid w:val="00CC4F99"/>
    <w:rsid w:val="00CC534D"/>
    <w:rsid w:val="00CC535D"/>
    <w:rsid w:val="00CC60B3"/>
    <w:rsid w:val="00CC6113"/>
    <w:rsid w:val="00CC65CA"/>
    <w:rsid w:val="00CC6DF8"/>
    <w:rsid w:val="00CD04DC"/>
    <w:rsid w:val="00CD0F3A"/>
    <w:rsid w:val="00CD4CD1"/>
    <w:rsid w:val="00CD6321"/>
    <w:rsid w:val="00CD69D4"/>
    <w:rsid w:val="00CD7B14"/>
    <w:rsid w:val="00CE0257"/>
    <w:rsid w:val="00CE02EE"/>
    <w:rsid w:val="00CE09FF"/>
    <w:rsid w:val="00CE1545"/>
    <w:rsid w:val="00CE2DE6"/>
    <w:rsid w:val="00CE2E2B"/>
    <w:rsid w:val="00CE30B5"/>
    <w:rsid w:val="00CE466F"/>
    <w:rsid w:val="00CE5B7E"/>
    <w:rsid w:val="00CE5FCD"/>
    <w:rsid w:val="00CE62D3"/>
    <w:rsid w:val="00CE7934"/>
    <w:rsid w:val="00CE7D60"/>
    <w:rsid w:val="00CF1B9A"/>
    <w:rsid w:val="00CF35E7"/>
    <w:rsid w:val="00CF3AF1"/>
    <w:rsid w:val="00CF4088"/>
    <w:rsid w:val="00CF4A7B"/>
    <w:rsid w:val="00CF4A7E"/>
    <w:rsid w:val="00CF59B9"/>
    <w:rsid w:val="00CF767F"/>
    <w:rsid w:val="00CF7953"/>
    <w:rsid w:val="00D00138"/>
    <w:rsid w:val="00D00DFB"/>
    <w:rsid w:val="00D02420"/>
    <w:rsid w:val="00D031FF"/>
    <w:rsid w:val="00D03EFA"/>
    <w:rsid w:val="00D043A3"/>
    <w:rsid w:val="00D04571"/>
    <w:rsid w:val="00D04E3B"/>
    <w:rsid w:val="00D0748A"/>
    <w:rsid w:val="00D074F6"/>
    <w:rsid w:val="00D07B35"/>
    <w:rsid w:val="00D07EBA"/>
    <w:rsid w:val="00D10014"/>
    <w:rsid w:val="00D10360"/>
    <w:rsid w:val="00D10A5D"/>
    <w:rsid w:val="00D11204"/>
    <w:rsid w:val="00D112E1"/>
    <w:rsid w:val="00D11FED"/>
    <w:rsid w:val="00D122EF"/>
    <w:rsid w:val="00D12314"/>
    <w:rsid w:val="00D12A3B"/>
    <w:rsid w:val="00D1323F"/>
    <w:rsid w:val="00D1482C"/>
    <w:rsid w:val="00D16CB2"/>
    <w:rsid w:val="00D16D30"/>
    <w:rsid w:val="00D1725C"/>
    <w:rsid w:val="00D17E91"/>
    <w:rsid w:val="00D201D3"/>
    <w:rsid w:val="00D20562"/>
    <w:rsid w:val="00D2080C"/>
    <w:rsid w:val="00D224AE"/>
    <w:rsid w:val="00D22F90"/>
    <w:rsid w:val="00D2363F"/>
    <w:rsid w:val="00D239DE"/>
    <w:rsid w:val="00D243D7"/>
    <w:rsid w:val="00D25C25"/>
    <w:rsid w:val="00D26528"/>
    <w:rsid w:val="00D267F9"/>
    <w:rsid w:val="00D2780D"/>
    <w:rsid w:val="00D31188"/>
    <w:rsid w:val="00D32BAC"/>
    <w:rsid w:val="00D33267"/>
    <w:rsid w:val="00D35BAA"/>
    <w:rsid w:val="00D35D69"/>
    <w:rsid w:val="00D35FA2"/>
    <w:rsid w:val="00D36050"/>
    <w:rsid w:val="00D3653F"/>
    <w:rsid w:val="00D409D5"/>
    <w:rsid w:val="00D42DC8"/>
    <w:rsid w:val="00D4351D"/>
    <w:rsid w:val="00D43988"/>
    <w:rsid w:val="00D43B83"/>
    <w:rsid w:val="00D44653"/>
    <w:rsid w:val="00D44C61"/>
    <w:rsid w:val="00D44C8E"/>
    <w:rsid w:val="00D44DC8"/>
    <w:rsid w:val="00D457F9"/>
    <w:rsid w:val="00D45CD0"/>
    <w:rsid w:val="00D464AE"/>
    <w:rsid w:val="00D46E8A"/>
    <w:rsid w:val="00D50204"/>
    <w:rsid w:val="00D520B8"/>
    <w:rsid w:val="00D533EB"/>
    <w:rsid w:val="00D54653"/>
    <w:rsid w:val="00D5547D"/>
    <w:rsid w:val="00D5565C"/>
    <w:rsid w:val="00D5608E"/>
    <w:rsid w:val="00D56D10"/>
    <w:rsid w:val="00D57B27"/>
    <w:rsid w:val="00D604FC"/>
    <w:rsid w:val="00D60795"/>
    <w:rsid w:val="00D61BCC"/>
    <w:rsid w:val="00D61F31"/>
    <w:rsid w:val="00D62244"/>
    <w:rsid w:val="00D62F77"/>
    <w:rsid w:val="00D634EE"/>
    <w:rsid w:val="00D63A65"/>
    <w:rsid w:val="00D63A78"/>
    <w:rsid w:val="00D64354"/>
    <w:rsid w:val="00D65004"/>
    <w:rsid w:val="00D651F3"/>
    <w:rsid w:val="00D658E0"/>
    <w:rsid w:val="00D66E6C"/>
    <w:rsid w:val="00D67E4B"/>
    <w:rsid w:val="00D70F45"/>
    <w:rsid w:val="00D7186D"/>
    <w:rsid w:val="00D71A87"/>
    <w:rsid w:val="00D7290F"/>
    <w:rsid w:val="00D732B5"/>
    <w:rsid w:val="00D73342"/>
    <w:rsid w:val="00D734B7"/>
    <w:rsid w:val="00D7354C"/>
    <w:rsid w:val="00D7359D"/>
    <w:rsid w:val="00D73636"/>
    <w:rsid w:val="00D7378B"/>
    <w:rsid w:val="00D73A00"/>
    <w:rsid w:val="00D73B1E"/>
    <w:rsid w:val="00D760E3"/>
    <w:rsid w:val="00D773C4"/>
    <w:rsid w:val="00D7745D"/>
    <w:rsid w:val="00D804A1"/>
    <w:rsid w:val="00D80534"/>
    <w:rsid w:val="00D80B23"/>
    <w:rsid w:val="00D8108B"/>
    <w:rsid w:val="00D81BCC"/>
    <w:rsid w:val="00D81CC7"/>
    <w:rsid w:val="00D81FF7"/>
    <w:rsid w:val="00D8238C"/>
    <w:rsid w:val="00D827EA"/>
    <w:rsid w:val="00D828AD"/>
    <w:rsid w:val="00D843B4"/>
    <w:rsid w:val="00D8564C"/>
    <w:rsid w:val="00D85713"/>
    <w:rsid w:val="00D8621E"/>
    <w:rsid w:val="00D87409"/>
    <w:rsid w:val="00D8784E"/>
    <w:rsid w:val="00D87E87"/>
    <w:rsid w:val="00D90608"/>
    <w:rsid w:val="00D90EC9"/>
    <w:rsid w:val="00D90F4A"/>
    <w:rsid w:val="00D913DC"/>
    <w:rsid w:val="00D9163D"/>
    <w:rsid w:val="00D91823"/>
    <w:rsid w:val="00D91D1B"/>
    <w:rsid w:val="00D921A4"/>
    <w:rsid w:val="00D92DC0"/>
    <w:rsid w:val="00D92FC3"/>
    <w:rsid w:val="00D93AF5"/>
    <w:rsid w:val="00D93EA6"/>
    <w:rsid w:val="00D952FD"/>
    <w:rsid w:val="00D95F45"/>
    <w:rsid w:val="00D95FB2"/>
    <w:rsid w:val="00D9622F"/>
    <w:rsid w:val="00D96EF2"/>
    <w:rsid w:val="00D97832"/>
    <w:rsid w:val="00D97EB0"/>
    <w:rsid w:val="00DA02A8"/>
    <w:rsid w:val="00DA0CCF"/>
    <w:rsid w:val="00DA0FEB"/>
    <w:rsid w:val="00DA1EDC"/>
    <w:rsid w:val="00DA2999"/>
    <w:rsid w:val="00DA2DC9"/>
    <w:rsid w:val="00DA2E7F"/>
    <w:rsid w:val="00DA4901"/>
    <w:rsid w:val="00DA4E5F"/>
    <w:rsid w:val="00DA5390"/>
    <w:rsid w:val="00DB0074"/>
    <w:rsid w:val="00DB2579"/>
    <w:rsid w:val="00DB29D9"/>
    <w:rsid w:val="00DB31D8"/>
    <w:rsid w:val="00DB3311"/>
    <w:rsid w:val="00DB33DC"/>
    <w:rsid w:val="00DB38C5"/>
    <w:rsid w:val="00DB4258"/>
    <w:rsid w:val="00DB58B6"/>
    <w:rsid w:val="00DB60C1"/>
    <w:rsid w:val="00DB622F"/>
    <w:rsid w:val="00DB79E6"/>
    <w:rsid w:val="00DB7AE8"/>
    <w:rsid w:val="00DC12D6"/>
    <w:rsid w:val="00DC1523"/>
    <w:rsid w:val="00DC1709"/>
    <w:rsid w:val="00DC19EF"/>
    <w:rsid w:val="00DC1D23"/>
    <w:rsid w:val="00DC2BED"/>
    <w:rsid w:val="00DC4AB2"/>
    <w:rsid w:val="00DC508A"/>
    <w:rsid w:val="00DC6A88"/>
    <w:rsid w:val="00DC6B2B"/>
    <w:rsid w:val="00DC6D55"/>
    <w:rsid w:val="00DC6ED1"/>
    <w:rsid w:val="00DC71D5"/>
    <w:rsid w:val="00DC7FD3"/>
    <w:rsid w:val="00DD011B"/>
    <w:rsid w:val="00DD03D1"/>
    <w:rsid w:val="00DD1C77"/>
    <w:rsid w:val="00DD3376"/>
    <w:rsid w:val="00DD397E"/>
    <w:rsid w:val="00DD3982"/>
    <w:rsid w:val="00DD4AA6"/>
    <w:rsid w:val="00DD5694"/>
    <w:rsid w:val="00DD5AAF"/>
    <w:rsid w:val="00DD653D"/>
    <w:rsid w:val="00DD72AE"/>
    <w:rsid w:val="00DE0A71"/>
    <w:rsid w:val="00DE0C05"/>
    <w:rsid w:val="00DE1087"/>
    <w:rsid w:val="00DE110C"/>
    <w:rsid w:val="00DE1417"/>
    <w:rsid w:val="00DE25F1"/>
    <w:rsid w:val="00DE2C31"/>
    <w:rsid w:val="00DE2C3C"/>
    <w:rsid w:val="00DE4108"/>
    <w:rsid w:val="00DE43FF"/>
    <w:rsid w:val="00DE54EA"/>
    <w:rsid w:val="00DE5602"/>
    <w:rsid w:val="00DE5A6E"/>
    <w:rsid w:val="00DE5EFC"/>
    <w:rsid w:val="00DE6CEA"/>
    <w:rsid w:val="00DE73F2"/>
    <w:rsid w:val="00DF078A"/>
    <w:rsid w:val="00DF0DC1"/>
    <w:rsid w:val="00DF182C"/>
    <w:rsid w:val="00DF1901"/>
    <w:rsid w:val="00DF1C08"/>
    <w:rsid w:val="00DF268A"/>
    <w:rsid w:val="00DF2A98"/>
    <w:rsid w:val="00DF2C8F"/>
    <w:rsid w:val="00DF439A"/>
    <w:rsid w:val="00DF491A"/>
    <w:rsid w:val="00DF5A3D"/>
    <w:rsid w:val="00DF5CAC"/>
    <w:rsid w:val="00DF5DBF"/>
    <w:rsid w:val="00DF6B47"/>
    <w:rsid w:val="00DF720C"/>
    <w:rsid w:val="00DF7876"/>
    <w:rsid w:val="00E00BEC"/>
    <w:rsid w:val="00E00CA8"/>
    <w:rsid w:val="00E00CE3"/>
    <w:rsid w:val="00E01246"/>
    <w:rsid w:val="00E02516"/>
    <w:rsid w:val="00E038C7"/>
    <w:rsid w:val="00E03C3E"/>
    <w:rsid w:val="00E04FBA"/>
    <w:rsid w:val="00E05134"/>
    <w:rsid w:val="00E05457"/>
    <w:rsid w:val="00E076B1"/>
    <w:rsid w:val="00E10112"/>
    <w:rsid w:val="00E10747"/>
    <w:rsid w:val="00E1078D"/>
    <w:rsid w:val="00E114C8"/>
    <w:rsid w:val="00E12026"/>
    <w:rsid w:val="00E13D3E"/>
    <w:rsid w:val="00E14A7E"/>
    <w:rsid w:val="00E14E8A"/>
    <w:rsid w:val="00E14F8D"/>
    <w:rsid w:val="00E15725"/>
    <w:rsid w:val="00E15B5F"/>
    <w:rsid w:val="00E163C7"/>
    <w:rsid w:val="00E17689"/>
    <w:rsid w:val="00E211FE"/>
    <w:rsid w:val="00E22313"/>
    <w:rsid w:val="00E23068"/>
    <w:rsid w:val="00E23FAC"/>
    <w:rsid w:val="00E24313"/>
    <w:rsid w:val="00E247EE"/>
    <w:rsid w:val="00E24855"/>
    <w:rsid w:val="00E24B9C"/>
    <w:rsid w:val="00E259F9"/>
    <w:rsid w:val="00E25F77"/>
    <w:rsid w:val="00E26566"/>
    <w:rsid w:val="00E2686A"/>
    <w:rsid w:val="00E27B86"/>
    <w:rsid w:val="00E301FD"/>
    <w:rsid w:val="00E3302E"/>
    <w:rsid w:val="00E34759"/>
    <w:rsid w:val="00E35B12"/>
    <w:rsid w:val="00E3636E"/>
    <w:rsid w:val="00E363FA"/>
    <w:rsid w:val="00E3780C"/>
    <w:rsid w:val="00E4103C"/>
    <w:rsid w:val="00E41E73"/>
    <w:rsid w:val="00E4209F"/>
    <w:rsid w:val="00E434FC"/>
    <w:rsid w:val="00E43B40"/>
    <w:rsid w:val="00E43D72"/>
    <w:rsid w:val="00E43F59"/>
    <w:rsid w:val="00E43FCF"/>
    <w:rsid w:val="00E4524D"/>
    <w:rsid w:val="00E4553B"/>
    <w:rsid w:val="00E459DB"/>
    <w:rsid w:val="00E461FA"/>
    <w:rsid w:val="00E5078D"/>
    <w:rsid w:val="00E50A69"/>
    <w:rsid w:val="00E525F1"/>
    <w:rsid w:val="00E531A3"/>
    <w:rsid w:val="00E53AB1"/>
    <w:rsid w:val="00E54599"/>
    <w:rsid w:val="00E54B4D"/>
    <w:rsid w:val="00E54CA2"/>
    <w:rsid w:val="00E572E0"/>
    <w:rsid w:val="00E57543"/>
    <w:rsid w:val="00E57637"/>
    <w:rsid w:val="00E60E9E"/>
    <w:rsid w:val="00E61421"/>
    <w:rsid w:val="00E62C71"/>
    <w:rsid w:val="00E62E20"/>
    <w:rsid w:val="00E635E9"/>
    <w:rsid w:val="00E661CE"/>
    <w:rsid w:val="00E670C5"/>
    <w:rsid w:val="00E67E0C"/>
    <w:rsid w:val="00E70A97"/>
    <w:rsid w:val="00E70F02"/>
    <w:rsid w:val="00E71758"/>
    <w:rsid w:val="00E71CA4"/>
    <w:rsid w:val="00E73209"/>
    <w:rsid w:val="00E735A3"/>
    <w:rsid w:val="00E73AD7"/>
    <w:rsid w:val="00E74351"/>
    <w:rsid w:val="00E74632"/>
    <w:rsid w:val="00E74AC5"/>
    <w:rsid w:val="00E753A0"/>
    <w:rsid w:val="00E756D1"/>
    <w:rsid w:val="00E7636B"/>
    <w:rsid w:val="00E76732"/>
    <w:rsid w:val="00E8060C"/>
    <w:rsid w:val="00E80D54"/>
    <w:rsid w:val="00E81E1B"/>
    <w:rsid w:val="00E83071"/>
    <w:rsid w:val="00E8453F"/>
    <w:rsid w:val="00E84C71"/>
    <w:rsid w:val="00E85183"/>
    <w:rsid w:val="00E85286"/>
    <w:rsid w:val="00E856A8"/>
    <w:rsid w:val="00E85FD5"/>
    <w:rsid w:val="00E87193"/>
    <w:rsid w:val="00E9131E"/>
    <w:rsid w:val="00E91684"/>
    <w:rsid w:val="00E92883"/>
    <w:rsid w:val="00E92C58"/>
    <w:rsid w:val="00E93A28"/>
    <w:rsid w:val="00E940AC"/>
    <w:rsid w:val="00E9428F"/>
    <w:rsid w:val="00E94376"/>
    <w:rsid w:val="00E95593"/>
    <w:rsid w:val="00E9604B"/>
    <w:rsid w:val="00E9766D"/>
    <w:rsid w:val="00EA0E0E"/>
    <w:rsid w:val="00EA20ED"/>
    <w:rsid w:val="00EA25CA"/>
    <w:rsid w:val="00EA3B60"/>
    <w:rsid w:val="00EA4133"/>
    <w:rsid w:val="00EA4424"/>
    <w:rsid w:val="00EA5335"/>
    <w:rsid w:val="00EA616D"/>
    <w:rsid w:val="00EA69A7"/>
    <w:rsid w:val="00EA72D2"/>
    <w:rsid w:val="00EA76B8"/>
    <w:rsid w:val="00EB0254"/>
    <w:rsid w:val="00EB03AD"/>
    <w:rsid w:val="00EB0BAB"/>
    <w:rsid w:val="00EB112B"/>
    <w:rsid w:val="00EB128D"/>
    <w:rsid w:val="00EB1C61"/>
    <w:rsid w:val="00EB2D12"/>
    <w:rsid w:val="00EB408E"/>
    <w:rsid w:val="00EB5979"/>
    <w:rsid w:val="00EB6334"/>
    <w:rsid w:val="00EC00E9"/>
    <w:rsid w:val="00EC26E9"/>
    <w:rsid w:val="00EC6726"/>
    <w:rsid w:val="00EC6FB7"/>
    <w:rsid w:val="00EC7CDB"/>
    <w:rsid w:val="00ED039D"/>
    <w:rsid w:val="00ED10F4"/>
    <w:rsid w:val="00ED2E0C"/>
    <w:rsid w:val="00ED4018"/>
    <w:rsid w:val="00ED524F"/>
    <w:rsid w:val="00ED5B6C"/>
    <w:rsid w:val="00ED658A"/>
    <w:rsid w:val="00ED6A94"/>
    <w:rsid w:val="00ED7E6B"/>
    <w:rsid w:val="00EE1118"/>
    <w:rsid w:val="00EE1F77"/>
    <w:rsid w:val="00EE28D5"/>
    <w:rsid w:val="00EE33D3"/>
    <w:rsid w:val="00EE34D2"/>
    <w:rsid w:val="00EE4936"/>
    <w:rsid w:val="00EE4BAC"/>
    <w:rsid w:val="00EE5611"/>
    <w:rsid w:val="00EE58C9"/>
    <w:rsid w:val="00EF033F"/>
    <w:rsid w:val="00EF10B6"/>
    <w:rsid w:val="00EF1403"/>
    <w:rsid w:val="00EF1C42"/>
    <w:rsid w:val="00EF3015"/>
    <w:rsid w:val="00EF5613"/>
    <w:rsid w:val="00EF5E92"/>
    <w:rsid w:val="00EF6AE6"/>
    <w:rsid w:val="00EF6CB9"/>
    <w:rsid w:val="00EF7950"/>
    <w:rsid w:val="00F00BC4"/>
    <w:rsid w:val="00F00F53"/>
    <w:rsid w:val="00F02ADC"/>
    <w:rsid w:val="00F055A5"/>
    <w:rsid w:val="00F059D1"/>
    <w:rsid w:val="00F05E3A"/>
    <w:rsid w:val="00F06E97"/>
    <w:rsid w:val="00F07343"/>
    <w:rsid w:val="00F078D8"/>
    <w:rsid w:val="00F07CB0"/>
    <w:rsid w:val="00F10B8C"/>
    <w:rsid w:val="00F1128F"/>
    <w:rsid w:val="00F11E5B"/>
    <w:rsid w:val="00F12879"/>
    <w:rsid w:val="00F12CB5"/>
    <w:rsid w:val="00F1339E"/>
    <w:rsid w:val="00F13449"/>
    <w:rsid w:val="00F14E89"/>
    <w:rsid w:val="00F16024"/>
    <w:rsid w:val="00F20406"/>
    <w:rsid w:val="00F2139D"/>
    <w:rsid w:val="00F216F9"/>
    <w:rsid w:val="00F21868"/>
    <w:rsid w:val="00F21C9D"/>
    <w:rsid w:val="00F21D5A"/>
    <w:rsid w:val="00F21E26"/>
    <w:rsid w:val="00F22179"/>
    <w:rsid w:val="00F2349B"/>
    <w:rsid w:val="00F2626F"/>
    <w:rsid w:val="00F263BC"/>
    <w:rsid w:val="00F27AB1"/>
    <w:rsid w:val="00F30465"/>
    <w:rsid w:val="00F305A8"/>
    <w:rsid w:val="00F30654"/>
    <w:rsid w:val="00F309A2"/>
    <w:rsid w:val="00F32747"/>
    <w:rsid w:val="00F3356C"/>
    <w:rsid w:val="00F33E94"/>
    <w:rsid w:val="00F343B7"/>
    <w:rsid w:val="00F34437"/>
    <w:rsid w:val="00F344A2"/>
    <w:rsid w:val="00F344B2"/>
    <w:rsid w:val="00F3542C"/>
    <w:rsid w:val="00F357DB"/>
    <w:rsid w:val="00F35AF0"/>
    <w:rsid w:val="00F35E31"/>
    <w:rsid w:val="00F36A65"/>
    <w:rsid w:val="00F3704F"/>
    <w:rsid w:val="00F3760A"/>
    <w:rsid w:val="00F37A85"/>
    <w:rsid w:val="00F4197E"/>
    <w:rsid w:val="00F41B3D"/>
    <w:rsid w:val="00F426F4"/>
    <w:rsid w:val="00F42732"/>
    <w:rsid w:val="00F42C25"/>
    <w:rsid w:val="00F43591"/>
    <w:rsid w:val="00F43C2B"/>
    <w:rsid w:val="00F4433E"/>
    <w:rsid w:val="00F44B11"/>
    <w:rsid w:val="00F45B69"/>
    <w:rsid w:val="00F468FE"/>
    <w:rsid w:val="00F47262"/>
    <w:rsid w:val="00F4755C"/>
    <w:rsid w:val="00F47CDA"/>
    <w:rsid w:val="00F50279"/>
    <w:rsid w:val="00F51650"/>
    <w:rsid w:val="00F52307"/>
    <w:rsid w:val="00F52D54"/>
    <w:rsid w:val="00F530F4"/>
    <w:rsid w:val="00F5422C"/>
    <w:rsid w:val="00F54E18"/>
    <w:rsid w:val="00F56BF1"/>
    <w:rsid w:val="00F56D81"/>
    <w:rsid w:val="00F57188"/>
    <w:rsid w:val="00F578F3"/>
    <w:rsid w:val="00F60D46"/>
    <w:rsid w:val="00F62913"/>
    <w:rsid w:val="00F62B0B"/>
    <w:rsid w:val="00F63216"/>
    <w:rsid w:val="00F63E57"/>
    <w:rsid w:val="00F6438B"/>
    <w:rsid w:val="00F645BC"/>
    <w:rsid w:val="00F64975"/>
    <w:rsid w:val="00F6526F"/>
    <w:rsid w:val="00F65468"/>
    <w:rsid w:val="00F659D5"/>
    <w:rsid w:val="00F66784"/>
    <w:rsid w:val="00F66913"/>
    <w:rsid w:val="00F66959"/>
    <w:rsid w:val="00F66ECC"/>
    <w:rsid w:val="00F67375"/>
    <w:rsid w:val="00F6766F"/>
    <w:rsid w:val="00F700E8"/>
    <w:rsid w:val="00F7056A"/>
    <w:rsid w:val="00F71132"/>
    <w:rsid w:val="00F71B3C"/>
    <w:rsid w:val="00F71CA4"/>
    <w:rsid w:val="00F72961"/>
    <w:rsid w:val="00F72F7F"/>
    <w:rsid w:val="00F73364"/>
    <w:rsid w:val="00F7393A"/>
    <w:rsid w:val="00F745C5"/>
    <w:rsid w:val="00F7515A"/>
    <w:rsid w:val="00F75213"/>
    <w:rsid w:val="00F76D49"/>
    <w:rsid w:val="00F7745C"/>
    <w:rsid w:val="00F777DB"/>
    <w:rsid w:val="00F779A9"/>
    <w:rsid w:val="00F81963"/>
    <w:rsid w:val="00F81CF0"/>
    <w:rsid w:val="00F82E9F"/>
    <w:rsid w:val="00F82EF3"/>
    <w:rsid w:val="00F83438"/>
    <w:rsid w:val="00F835A1"/>
    <w:rsid w:val="00F83A33"/>
    <w:rsid w:val="00F844BD"/>
    <w:rsid w:val="00F848D8"/>
    <w:rsid w:val="00F84CF6"/>
    <w:rsid w:val="00F86727"/>
    <w:rsid w:val="00F919BF"/>
    <w:rsid w:val="00F9206D"/>
    <w:rsid w:val="00F92752"/>
    <w:rsid w:val="00F94175"/>
    <w:rsid w:val="00F94E92"/>
    <w:rsid w:val="00F956D9"/>
    <w:rsid w:val="00F95925"/>
    <w:rsid w:val="00F95FA5"/>
    <w:rsid w:val="00F96D89"/>
    <w:rsid w:val="00F970D3"/>
    <w:rsid w:val="00F9755A"/>
    <w:rsid w:val="00FA03A7"/>
    <w:rsid w:val="00FA0B89"/>
    <w:rsid w:val="00FA1EA8"/>
    <w:rsid w:val="00FA213C"/>
    <w:rsid w:val="00FA30D3"/>
    <w:rsid w:val="00FA3849"/>
    <w:rsid w:val="00FA3988"/>
    <w:rsid w:val="00FA438A"/>
    <w:rsid w:val="00FA4614"/>
    <w:rsid w:val="00FA4A95"/>
    <w:rsid w:val="00FA4F32"/>
    <w:rsid w:val="00FA5778"/>
    <w:rsid w:val="00FA6BA9"/>
    <w:rsid w:val="00FA7724"/>
    <w:rsid w:val="00FA7894"/>
    <w:rsid w:val="00FA7CD8"/>
    <w:rsid w:val="00FB0457"/>
    <w:rsid w:val="00FB0707"/>
    <w:rsid w:val="00FB09A4"/>
    <w:rsid w:val="00FB1F20"/>
    <w:rsid w:val="00FB293D"/>
    <w:rsid w:val="00FB3835"/>
    <w:rsid w:val="00FB491D"/>
    <w:rsid w:val="00FB6DA0"/>
    <w:rsid w:val="00FC1A97"/>
    <w:rsid w:val="00FC1E07"/>
    <w:rsid w:val="00FC23F8"/>
    <w:rsid w:val="00FC419A"/>
    <w:rsid w:val="00FC4F90"/>
    <w:rsid w:val="00FC7CF5"/>
    <w:rsid w:val="00FC7EB7"/>
    <w:rsid w:val="00FD0329"/>
    <w:rsid w:val="00FD0DCE"/>
    <w:rsid w:val="00FD0FCA"/>
    <w:rsid w:val="00FD1042"/>
    <w:rsid w:val="00FD1DDB"/>
    <w:rsid w:val="00FD3EE8"/>
    <w:rsid w:val="00FD48C5"/>
    <w:rsid w:val="00FD7A5A"/>
    <w:rsid w:val="00FE06CC"/>
    <w:rsid w:val="00FE0BAC"/>
    <w:rsid w:val="00FE147B"/>
    <w:rsid w:val="00FE19B2"/>
    <w:rsid w:val="00FE28E0"/>
    <w:rsid w:val="00FE31EE"/>
    <w:rsid w:val="00FE3750"/>
    <w:rsid w:val="00FE3F2E"/>
    <w:rsid w:val="00FE4AA2"/>
    <w:rsid w:val="00FE4E66"/>
    <w:rsid w:val="00FE509B"/>
    <w:rsid w:val="00FE7323"/>
    <w:rsid w:val="00FE743D"/>
    <w:rsid w:val="00FF0FF0"/>
    <w:rsid w:val="00FF1F31"/>
    <w:rsid w:val="00FF4013"/>
    <w:rsid w:val="00FF540C"/>
    <w:rsid w:val="00FF5CA1"/>
    <w:rsid w:val="00FF5DE5"/>
    <w:rsid w:val="00FF61C7"/>
    <w:rsid w:val="00FF61FD"/>
    <w:rsid w:val="00FF64A1"/>
    <w:rsid w:val="00FF67FC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615D"/>
  <w15:docId w15:val="{453243B8-104A-4EED-9000-927143E8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757FF"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101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4A3181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WW-Zkladntext3">
    <w:name w:val="WW-Základní text 3"/>
    <w:basedOn w:val="Normlny"/>
    <w:rsid w:val="00BC4A3C"/>
    <w:pPr>
      <w:suppressAutoHyphens/>
      <w:jc w:val="both"/>
    </w:pPr>
    <w:rPr>
      <w:rFonts w:eastAsia="Times New Roman"/>
      <w:color w:val="000000"/>
    </w:rPr>
  </w:style>
  <w:style w:type="paragraph" w:styleId="Odsekzoznamu">
    <w:name w:val="List Paragraph"/>
    <w:aliases w:val="Odsek,ZOZNAM,body,Bullet Number,lp1,lp11,List Paragraph11,Use Case List Paragraph,Bullet 1,Colorful List - Accent 11"/>
    <w:basedOn w:val="Normlny"/>
    <w:link w:val="OdsekzoznamuChar"/>
    <w:uiPriority w:val="34"/>
    <w:qFormat/>
    <w:rsid w:val="009D0242"/>
    <w:pPr>
      <w:ind w:left="720"/>
      <w:contextualSpacing/>
    </w:pPr>
  </w:style>
  <w:style w:type="paragraph" w:styleId="Bezriadkovania">
    <w:name w:val="No Spacing"/>
    <w:uiPriority w:val="1"/>
    <w:qFormat/>
    <w:rsid w:val="00D31188"/>
    <w:pPr>
      <w:suppressAutoHyphens/>
      <w:autoSpaceDN w:val="0"/>
      <w:jc w:val="left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  <w:style w:type="paragraph" w:customStyle="1" w:styleId="Standard">
    <w:name w:val="Standard"/>
    <w:rsid w:val="0083697D"/>
    <w:pPr>
      <w:widowControl w:val="0"/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styleId="Odkaznakomentr">
    <w:name w:val="annotation reference"/>
    <w:basedOn w:val="Predvolenpsmoodseku"/>
    <w:uiPriority w:val="99"/>
    <w:semiHidden/>
    <w:unhideWhenUsed/>
    <w:rsid w:val="000835B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835B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835B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835B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835B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35B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35B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C3BE0"/>
    <w:pPr>
      <w:autoSpaceDE w:val="0"/>
      <w:autoSpaceDN w:val="0"/>
      <w:adjustRightInd w:val="0"/>
      <w:jc w:val="left"/>
    </w:pPr>
    <w:rPr>
      <w:rFonts w:ascii="Tahoma" w:hAnsi="Tahoma" w:cs="Tahoma"/>
      <w:color w:val="000000"/>
    </w:rPr>
  </w:style>
  <w:style w:type="paragraph" w:styleId="Zkladntext">
    <w:name w:val="Body Text"/>
    <w:basedOn w:val="Normlny"/>
    <w:link w:val="ZkladntextChar"/>
    <w:qFormat/>
    <w:rsid w:val="00297957"/>
    <w:pPr>
      <w:spacing w:before="180" w:after="180"/>
      <w:jc w:val="left"/>
    </w:pPr>
    <w:rPr>
      <w:rFonts w:asciiTheme="minorHAnsi" w:hAnsiTheme="minorHAnsi" w:cstheme="minorBidi"/>
      <w:lang w:val="en-US"/>
    </w:rPr>
  </w:style>
  <w:style w:type="character" w:customStyle="1" w:styleId="ZkladntextChar">
    <w:name w:val="Základný text Char"/>
    <w:basedOn w:val="Predvolenpsmoodseku"/>
    <w:link w:val="Zkladntext"/>
    <w:rsid w:val="00297957"/>
    <w:rPr>
      <w:rFonts w:asciiTheme="minorHAnsi" w:hAnsiTheme="minorHAnsi" w:cstheme="minorBidi"/>
      <w:lang w:val="en-US"/>
    </w:rPr>
  </w:style>
  <w:style w:type="paragraph" w:styleId="Revzia">
    <w:name w:val="Revision"/>
    <w:hidden/>
    <w:uiPriority w:val="99"/>
    <w:semiHidden/>
    <w:rsid w:val="00E735A3"/>
    <w:pPr>
      <w:jc w:val="left"/>
    </w:pPr>
  </w:style>
  <w:style w:type="character" w:customStyle="1" w:styleId="Nadpis3Char">
    <w:name w:val="Nadpis 3 Char"/>
    <w:basedOn w:val="Predvolenpsmoodseku"/>
    <w:link w:val="Nadpis3"/>
    <w:uiPriority w:val="9"/>
    <w:rsid w:val="004A3181"/>
    <w:rPr>
      <w:rFonts w:eastAsia="Times New Roman"/>
      <w:b/>
      <w:bCs/>
      <w:sz w:val="27"/>
      <w:szCs w:val="27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4A3181"/>
    <w:rPr>
      <w:color w:val="0000FF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D75C8"/>
    <w:rPr>
      <w:color w:val="605E5C"/>
      <w:shd w:val="clear" w:color="auto" w:fill="E1DFDD"/>
    </w:rPr>
  </w:style>
  <w:style w:type="character" w:styleId="Siln">
    <w:name w:val="Strong"/>
    <w:basedOn w:val="Predvolenpsmoodseku"/>
    <w:uiPriority w:val="22"/>
    <w:qFormat/>
    <w:rsid w:val="005352E5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C82C0E"/>
    <w:pPr>
      <w:spacing w:before="100" w:beforeAutospacing="1" w:after="100" w:afterAutospacing="1"/>
      <w:jc w:val="left"/>
    </w:pPr>
    <w:rPr>
      <w:rFonts w:ascii="Calibri" w:hAnsi="Calibri" w:cs="Calibri"/>
      <w:sz w:val="22"/>
      <w:szCs w:val="2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101D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islseznam14">
    <w:name w:val="cisl_seznam_1_4"/>
    <w:autoRedefine/>
    <w:rsid w:val="003F1759"/>
    <w:pPr>
      <w:numPr>
        <w:ilvl w:val="3"/>
        <w:numId w:val="1"/>
      </w:numPr>
      <w:jc w:val="both"/>
    </w:pPr>
    <w:rPr>
      <w:rFonts w:ascii="Arial" w:eastAsia="Times New Roman" w:hAnsi="Arial"/>
      <w:sz w:val="20"/>
      <w:szCs w:val="20"/>
      <w:lang w:val="cs-CZ" w:eastAsia="cs-CZ"/>
    </w:rPr>
  </w:style>
  <w:style w:type="character" w:customStyle="1" w:styleId="ra">
    <w:name w:val="ra"/>
    <w:basedOn w:val="Predvolenpsmoodseku"/>
    <w:rsid w:val="00EB6334"/>
  </w:style>
  <w:style w:type="character" w:customStyle="1" w:styleId="OdsekzoznamuChar">
    <w:name w:val="Odsek zoznamu Char"/>
    <w:aliases w:val="Odsek Char,ZOZNAM Char,body Char,Bullet Number Char,lp1 Char,lp11 Char,List Paragraph11 Char,Use Case List Paragraph Char,Bullet 1 Char,Colorful List - Accent 11 Char"/>
    <w:link w:val="Odsekzoznamu"/>
    <w:uiPriority w:val="34"/>
    <w:qFormat/>
    <w:rsid w:val="009372DE"/>
  </w:style>
  <w:style w:type="paragraph" w:styleId="Hlavika">
    <w:name w:val="header"/>
    <w:basedOn w:val="Normlny"/>
    <w:link w:val="Hlavik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50955"/>
  </w:style>
  <w:style w:type="paragraph" w:styleId="Pta">
    <w:name w:val="footer"/>
    <w:basedOn w:val="Normlny"/>
    <w:link w:val="PtaChar"/>
    <w:uiPriority w:val="99"/>
    <w:unhideWhenUsed/>
    <w:rsid w:val="005509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0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AEE99-5A59-40CD-8260-38ED069E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4425</Words>
  <Characters>25224</Characters>
  <Application>Microsoft Office Word</Application>
  <DocSecurity>0</DocSecurity>
  <Lines>210</Lines>
  <Paragraphs>59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Červený</dc:creator>
  <cp:lastModifiedBy>Marcela T.</cp:lastModifiedBy>
  <cp:revision>8</cp:revision>
  <cp:lastPrinted>2021-11-12T14:01:00Z</cp:lastPrinted>
  <dcterms:created xsi:type="dcterms:W3CDTF">2022-05-24T10:18:00Z</dcterms:created>
  <dcterms:modified xsi:type="dcterms:W3CDTF">2022-05-26T13:58:00Z</dcterms:modified>
</cp:coreProperties>
</file>